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59E6936A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2C029B">
        <w:rPr>
          <w:rFonts w:hint="eastAsia"/>
          <w:b/>
          <w:i/>
          <w:noProof/>
          <w:sz w:val="28"/>
          <w:lang w:eastAsia="zh-CN"/>
        </w:rPr>
        <w:t>3311</w:t>
      </w:r>
    </w:p>
    <w:p w14:paraId="2DE21B13" w14:textId="77777777" w:rsidR="002A17E4" w:rsidRPr="00DA53A0" w:rsidRDefault="002A17E4" w:rsidP="002A17E4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906B5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782542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</w:fldSimple>
            <w:r w:rsidR="00782542">
              <w:rPr>
                <w:rFonts w:hint="eastAsia"/>
                <w:b/>
                <w:noProof/>
                <w:sz w:val="28"/>
                <w:lang w:eastAsia="zh-CN"/>
              </w:rPr>
              <w:t>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80CE6F" w:rsidR="001E41F3" w:rsidRPr="00410371" w:rsidRDefault="002C029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07E33F" w:rsidR="001E41F3" w:rsidRPr="00410371" w:rsidRDefault="0078254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DA7C3" w:rsidR="001E41F3" w:rsidRPr="00410371" w:rsidRDefault="0078254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2C029B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357406" w:rsidR="00F25D98" w:rsidRDefault="007825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10E511" w:rsidR="001E41F3" w:rsidRDefault="005068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57636F">
              <w:rPr>
                <w:rFonts w:hint="eastAsia"/>
                <w:noProof/>
                <w:lang w:eastAsia="zh-CN"/>
              </w:rPr>
              <w:t xml:space="preserve">ttributes </w:t>
            </w:r>
            <w:r>
              <w:rPr>
                <w:rFonts w:hint="eastAsia"/>
                <w:noProof/>
                <w:lang w:eastAsia="zh-CN"/>
              </w:rPr>
              <w:t>for charging of</w:t>
            </w:r>
            <w:r w:rsidR="0057636F">
              <w:rPr>
                <w:rFonts w:hint="eastAsia"/>
                <w:noProof/>
                <w:lang w:eastAsia="zh-CN"/>
              </w:rPr>
              <w:t xml:space="preserve"> layer 3 multi-hop ProSe UE-to-UE relay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AC35D1" w:rsidR="001E41F3" w:rsidRDefault="00576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8EADB8" w:rsidR="001E41F3" w:rsidRDefault="00576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5G_ProSe</w:t>
            </w:r>
            <w:r w:rsidRPr="003543C9">
              <w:rPr>
                <w:lang w:eastAsia="zh-CN"/>
              </w:rPr>
              <w:t>_Ph3_CH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B03BB3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</w:t>
            </w:r>
            <w:r w:rsidR="00782542">
              <w:rPr>
                <w:rFonts w:hint="eastAsia"/>
                <w:lang w:eastAsia="zh-CN"/>
              </w:rPr>
              <w:t>08</w:t>
            </w:r>
            <w:r>
              <w:t>-</w:t>
            </w:r>
            <w:r w:rsidR="00782542"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00F60D" w:rsidR="001E41F3" w:rsidRDefault="0078254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E8B791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782542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020011" w:rsidR="001E41F3" w:rsidRDefault="002219BD" w:rsidP="00A576D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2219BD">
              <w:rPr>
                <w:noProof/>
                <w:lang w:eastAsia="zh-CN"/>
              </w:rPr>
              <w:t xml:space="preserve">Layer 3 multi-hop ProSe UE-to-UE relay communication information elements, specifically the UE-to-UE relay ID and the IP address of the Target UE, </w:t>
            </w:r>
            <w:r w:rsidR="00DA6B7A">
              <w:rPr>
                <w:rFonts w:hint="eastAsia"/>
                <w:noProof/>
                <w:lang w:eastAsia="zh-CN"/>
              </w:rPr>
              <w:t>were</w:t>
            </w:r>
            <w:r w:rsidRPr="002219BD">
              <w:rPr>
                <w:noProof/>
                <w:lang w:eastAsia="zh-CN"/>
              </w:rPr>
              <w:t xml:space="preserve"> introduced and agreed </w:t>
            </w:r>
            <w:r w:rsidR="00DA6B7A">
              <w:rPr>
                <w:rFonts w:hint="eastAsia"/>
                <w:noProof/>
                <w:lang w:eastAsia="zh-CN"/>
              </w:rPr>
              <w:t>in SA5#161 meeting</w:t>
            </w:r>
            <w:r w:rsidRPr="002219BD">
              <w:rPr>
                <w:noProof/>
                <w:lang w:eastAsia="zh-CN"/>
              </w:rPr>
              <w:t>. These require Stage 3 implementation. Additionally, there are letter case issues with the attributes in the bindings that need to be corrected to avoid confusion.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EE5F90" w:rsidR="001E41F3" w:rsidRDefault="00176FFB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 w:rsidRPr="00A944ED">
              <w:rPr>
                <w:noProof/>
                <w:lang w:eastAsia="zh-CN"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>attributes</w:t>
            </w:r>
            <w:r w:rsidR="000344D2">
              <w:rPr>
                <w:rFonts w:hint="eastAsia"/>
                <w:noProof/>
                <w:lang w:eastAsia="zh-CN"/>
              </w:rPr>
              <w:t xml:space="preserve"> to implement</w:t>
            </w:r>
            <w:r w:rsidR="003E3C27">
              <w:rPr>
                <w:rFonts w:hint="eastAsia"/>
                <w:noProof/>
                <w:lang w:eastAsia="zh-CN"/>
              </w:rPr>
              <w:t xml:space="preserve"> charging </w:t>
            </w:r>
            <w:r w:rsidR="000344D2">
              <w:rPr>
                <w:rFonts w:hint="eastAsia"/>
                <w:noProof/>
                <w:lang w:eastAsia="zh-CN"/>
              </w:rPr>
              <w:t>for</w:t>
            </w:r>
            <w:r w:rsidR="003E3C27">
              <w:rPr>
                <w:rFonts w:hint="eastAsia"/>
                <w:noProof/>
                <w:lang w:eastAsia="zh-CN"/>
              </w:rPr>
              <w:t xml:space="preserve"> l</w:t>
            </w:r>
            <w:r w:rsidRPr="00A944ED">
              <w:rPr>
                <w:noProof/>
                <w:lang w:eastAsia="zh-CN"/>
              </w:rPr>
              <w:t>ayer 3 multi-hop ProSe UE-to-</w:t>
            </w:r>
            <w:r w:rsidR="003E3C27">
              <w:rPr>
                <w:rFonts w:hint="eastAsia"/>
                <w:noProof/>
                <w:lang w:eastAsia="zh-CN"/>
              </w:rPr>
              <w:t>UE</w:t>
            </w:r>
            <w:r w:rsidRPr="00A944ED">
              <w:rPr>
                <w:noProof/>
                <w:lang w:eastAsia="zh-CN"/>
              </w:rPr>
              <w:t xml:space="preserve"> relay communication</w:t>
            </w:r>
            <w:r w:rsidR="00DA6B7A">
              <w:rPr>
                <w:rFonts w:hint="eastAsia"/>
                <w:noProof/>
                <w:lang w:eastAsia="zh-CN"/>
              </w:rPr>
              <w:t xml:space="preserve"> and correct the typos </w:t>
            </w:r>
            <w:r w:rsidR="000344D2">
              <w:rPr>
                <w:rFonts w:hint="eastAsia"/>
                <w:noProof/>
                <w:lang w:eastAsia="zh-CN"/>
              </w:rPr>
              <w:t xml:space="preserve">in the </w:t>
            </w:r>
            <w:r w:rsidR="00DA6B7A">
              <w:rPr>
                <w:rFonts w:hint="eastAsia"/>
                <w:noProof/>
                <w:lang w:eastAsia="zh-CN"/>
              </w:rPr>
              <w:t xml:space="preserve">attributes </w:t>
            </w:r>
            <w:r w:rsidR="000344D2">
              <w:rPr>
                <w:rFonts w:hint="eastAsia"/>
                <w:noProof/>
                <w:lang w:eastAsia="zh-CN"/>
              </w:rPr>
              <w:t xml:space="preserve">listed </w:t>
            </w:r>
            <w:r w:rsidR="00DA6B7A">
              <w:rPr>
                <w:rFonts w:hint="eastAsia"/>
                <w:noProof/>
                <w:lang w:eastAsia="zh-CN"/>
              </w:rPr>
              <w:t>in</w:t>
            </w:r>
            <w:r w:rsidR="000344D2">
              <w:rPr>
                <w:rFonts w:hint="eastAsia"/>
                <w:noProof/>
                <w:lang w:eastAsia="zh-CN"/>
              </w:rPr>
              <w:t xml:space="preserve"> the</w:t>
            </w:r>
            <w:r w:rsidR="00DA6B7A">
              <w:rPr>
                <w:rFonts w:hint="eastAsia"/>
                <w:noProof/>
                <w:lang w:eastAsia="zh-CN"/>
              </w:rPr>
              <w:t xml:space="preserve"> bindings 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D86595" w:rsidR="001E41F3" w:rsidRDefault="003E3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harging</w:t>
            </w:r>
            <w:r>
              <w:rPr>
                <w:rFonts w:hint="eastAsia"/>
                <w:noProof/>
                <w:lang w:eastAsia="zh-CN"/>
              </w:rPr>
              <w:t xml:space="preserve"> a</w:t>
            </w:r>
            <w:r w:rsidR="003D5295">
              <w:rPr>
                <w:rFonts w:hint="eastAsia"/>
                <w:noProof/>
                <w:lang w:eastAsia="zh-CN"/>
              </w:rPr>
              <w:t>ttributes</w:t>
            </w:r>
            <w:r w:rsidR="003D5295" w:rsidRPr="00811FC2">
              <w:rPr>
                <w:noProof/>
                <w:lang w:eastAsia="zh-CN"/>
              </w:rPr>
              <w:t xml:space="preserve"> </w:t>
            </w:r>
            <w:r w:rsidR="000344D2">
              <w:rPr>
                <w:rFonts w:hint="eastAsia"/>
                <w:noProof/>
                <w:lang w:eastAsia="zh-CN"/>
              </w:rPr>
              <w:t>for</w:t>
            </w:r>
            <w:r w:rsidR="003D5295" w:rsidRPr="00811FC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</w:t>
            </w:r>
            <w:r w:rsidRPr="00A944ED">
              <w:rPr>
                <w:noProof/>
                <w:lang w:eastAsia="zh-CN"/>
              </w:rPr>
              <w:t>ayer 3 multi-hop ProSe UE-to-</w:t>
            </w:r>
            <w:r>
              <w:rPr>
                <w:rFonts w:hint="eastAsia"/>
                <w:noProof/>
                <w:lang w:eastAsia="zh-CN"/>
              </w:rPr>
              <w:t>UE</w:t>
            </w:r>
            <w:r w:rsidRPr="00A944ED">
              <w:rPr>
                <w:noProof/>
                <w:lang w:eastAsia="zh-CN"/>
              </w:rPr>
              <w:t xml:space="preserve"> relay</w:t>
            </w:r>
            <w:r w:rsidR="003D5295" w:rsidRPr="00811FC2">
              <w:rPr>
                <w:noProof/>
                <w:lang w:eastAsia="zh-CN"/>
              </w:rPr>
              <w:t xml:space="preserve"> communication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D8F956" w:rsidR="001E41F3" w:rsidRDefault="007825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6.1.6.2.11.8, 7.9</w:t>
            </w:r>
            <w:r w:rsidR="00276591">
              <w:rPr>
                <w:rFonts w:hint="eastAsia"/>
                <w:noProof/>
                <w:lang w:eastAsia="zh-CN"/>
              </w:rPr>
              <w:t>,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BEE0D9" w:rsidR="001E41F3" w:rsidRDefault="007825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C4B216" w:rsidR="001E41F3" w:rsidRDefault="007825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859F155" w:rsidR="001E41F3" w:rsidRDefault="007825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B0CA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8B6847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782542">
              <w:rPr>
                <w:rFonts w:hint="eastAsia"/>
                <w:noProof/>
                <w:lang w:eastAsia="zh-CN"/>
              </w:rPr>
              <w:t>32.298</w:t>
            </w:r>
            <w:r w:rsidR="000A6394">
              <w:rPr>
                <w:noProof/>
              </w:rPr>
              <w:t xml:space="preserve"> CR </w:t>
            </w:r>
            <w:r w:rsidR="00521B40">
              <w:rPr>
                <w:rFonts w:hint="eastAsia"/>
                <w:noProof/>
                <w:lang w:eastAsia="zh-CN"/>
              </w:rPr>
              <w:t>1045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F4F604" w:rsidR="001E41F3" w:rsidRDefault="00D025AB">
            <w:pPr>
              <w:pStyle w:val="CRCoverPage"/>
              <w:spacing w:after="0"/>
              <w:ind w:left="100"/>
              <w:rPr>
                <w:noProof/>
              </w:rPr>
            </w:pPr>
            <w:r w:rsidRPr="00BB7864">
              <w:rPr>
                <w:rFonts w:eastAsiaTheme="minorEastAsia"/>
              </w:rPr>
              <w:t xml:space="preserve">Forge MR link: </w:t>
            </w:r>
            <w:hyperlink r:id="rId11" w:history="1">
              <w:r w:rsidR="00A27501" w:rsidRPr="0002327A">
                <w:rPr>
                  <w:rStyle w:val="ac"/>
                </w:rPr>
                <w:t>https://forge.3gpp.org/rep/sa5/CH/-/merge_requests/78</w:t>
              </w:r>
            </w:hyperlink>
            <w:r w:rsidR="00A27501">
              <w:rPr>
                <w:rFonts w:hint="eastAsia"/>
                <w:lang w:eastAsia="zh-CN"/>
              </w:rPr>
              <w:t xml:space="preserve"> </w:t>
            </w:r>
            <w:r w:rsidRPr="00BB7864">
              <w:rPr>
                <w:rFonts w:eastAsiaTheme="minorEastAsia"/>
              </w:rPr>
              <w:t>at commit</w:t>
            </w:r>
            <w:r w:rsidRPr="00D025AB">
              <w:rPr>
                <w:noProof/>
              </w:rPr>
              <w:t xml:space="preserve"> 240ddcc9901d8f25dfd7b9c23bc38bb41f9bb83e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2535" w:rsidRPr="00543AB7" w14:paraId="6B7BAF6C" w14:textId="77777777" w:rsidTr="006273E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CF704B0" w14:textId="77777777" w:rsidR="00F42535" w:rsidRPr="00543AB7" w:rsidRDefault="00F42535" w:rsidP="006273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17D6389D" w14:textId="77777777" w:rsidR="00F42535" w:rsidRPr="00D82186" w:rsidRDefault="00F42535" w:rsidP="00F42535">
      <w:pPr>
        <w:pStyle w:val="6"/>
        <w:rPr>
          <w:lang w:eastAsia="zh-CN"/>
        </w:rPr>
      </w:pPr>
      <w:bookmarkStart w:id="2" w:name="_Toc202526647"/>
      <w:bookmarkEnd w:id="1"/>
      <w:r w:rsidRPr="00A87ADE">
        <w:rPr>
          <w:lang w:eastAsia="zh-CN"/>
        </w:rPr>
        <w:lastRenderedPageBreak/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>
        <w:rPr>
          <w:lang w:eastAsia="zh-CN"/>
        </w:rPr>
        <w:t>11</w:t>
      </w:r>
      <w:r w:rsidRPr="00A87ADE">
        <w:rPr>
          <w:lang w:eastAsia="zh-CN"/>
        </w:rPr>
        <w:t>.</w:t>
      </w:r>
      <w:r>
        <w:rPr>
          <w:lang w:eastAsia="zh-CN"/>
        </w:rPr>
        <w:t>8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>
        <w:rPr>
          <w:lang w:eastAsia="zh-CN"/>
        </w:rPr>
        <w:t>Prose</w:t>
      </w:r>
      <w:r w:rsidRPr="002F3ED2">
        <w:t>ChargingInformation</w:t>
      </w:r>
      <w:bookmarkEnd w:id="2"/>
      <w:proofErr w:type="spellEnd"/>
    </w:p>
    <w:p w14:paraId="10469357" w14:textId="77777777" w:rsidR="00F42535" w:rsidRDefault="00F42535" w:rsidP="00F42535">
      <w:pPr>
        <w:pStyle w:val="TH"/>
      </w:pPr>
      <w:bookmarkStart w:id="3" w:name="_CRTable6_1_6_2_11_81"/>
      <w:r w:rsidRPr="00BD6F46">
        <w:t>Table </w:t>
      </w:r>
      <w:bookmarkEnd w:id="3"/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>
        <w:rPr>
          <w:lang w:eastAsia="zh-CN"/>
        </w:rPr>
        <w:t>11</w:t>
      </w:r>
      <w:r w:rsidRPr="00A87ADE">
        <w:rPr>
          <w:lang w:eastAsia="zh-CN"/>
        </w:rPr>
        <w:t>.</w:t>
      </w:r>
      <w:r>
        <w:rPr>
          <w:lang w:eastAsia="zh-CN"/>
        </w:rPr>
        <w:t>8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 w:rsidRPr="003B2883">
        <w:rPr>
          <w:noProof/>
        </w:rPr>
        <w:t xml:space="preserve">Definition of type </w:t>
      </w:r>
      <w:proofErr w:type="spellStart"/>
      <w:r>
        <w:rPr>
          <w:lang w:eastAsia="zh-CN"/>
        </w:rPr>
        <w:t>Prose</w:t>
      </w:r>
      <w:r w:rsidRPr="002F3ED2">
        <w:t>ChargingInformation</w:t>
      </w:r>
      <w:proofErr w:type="spellEnd"/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1134"/>
        <w:gridCol w:w="709"/>
        <w:gridCol w:w="1134"/>
        <w:gridCol w:w="2976"/>
        <w:gridCol w:w="1374"/>
      </w:tblGrid>
      <w:tr w:rsidR="00F42535" w:rsidRPr="00BD6F46" w14:paraId="6D1FED2D" w14:textId="77777777" w:rsidTr="006273E1">
        <w:trPr>
          <w:trHeight w:val="426"/>
          <w:tblHeader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F1BD6" w14:textId="77777777" w:rsidR="00F42535" w:rsidRPr="00BD6F46" w:rsidRDefault="00F42535" w:rsidP="006273E1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BD987" w14:textId="77777777" w:rsidR="00F42535" w:rsidRPr="00BD6F46" w:rsidRDefault="00F42535" w:rsidP="006273E1">
            <w:pPr>
              <w:pStyle w:val="TAH"/>
            </w:pPr>
            <w:r w:rsidRPr="00BD6F46"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4E263" w14:textId="77777777" w:rsidR="00F42535" w:rsidRPr="00BD6F46" w:rsidRDefault="00F42535" w:rsidP="006273E1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ADE1B4" w14:textId="77777777" w:rsidR="00F42535" w:rsidRPr="00BD6F46" w:rsidRDefault="00F42535" w:rsidP="006273E1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8AC41" w14:textId="77777777" w:rsidR="00F42535" w:rsidRPr="00BD6F46" w:rsidRDefault="00F42535" w:rsidP="006273E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B508CF" w14:textId="77777777" w:rsidR="00F42535" w:rsidRPr="00BD6F46" w:rsidRDefault="00F42535" w:rsidP="006273E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F42535" w:rsidRPr="00BD6F46" w14:paraId="4B7B9361" w14:textId="77777777" w:rsidTr="006273E1">
        <w:trPr>
          <w:jc w:val="center"/>
        </w:trPr>
        <w:tc>
          <w:tcPr>
            <w:tcW w:w="2547" w:type="dxa"/>
          </w:tcPr>
          <w:p w14:paraId="7CDABA79" w14:textId="77777777" w:rsidR="00F42535" w:rsidRPr="00BD6F46" w:rsidDel="00AF196A" w:rsidRDefault="00F42535" w:rsidP="006273E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nnouncingP</w:t>
            </w:r>
            <w:r>
              <w:rPr>
                <w:lang w:eastAsia="zh-CN"/>
              </w:rPr>
              <w:t>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C025" w14:textId="77777777" w:rsidR="00F42535" w:rsidRPr="00BD6F46" w:rsidDel="00AF196A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45F3" w14:textId="77777777" w:rsidR="00F42535" w:rsidRPr="00BD6F46" w:rsidDel="00AF196A" w:rsidRDefault="00F42535" w:rsidP="006273E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5484" w14:textId="77777777" w:rsidR="00F42535" w:rsidRPr="00BD6F46" w:rsidDel="00AF196A" w:rsidRDefault="00F42535" w:rsidP="006273E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329A" w14:textId="77777777" w:rsidR="00F42535" w:rsidRPr="00BD6F46" w:rsidDel="00AF196A" w:rsidRDefault="00F42535" w:rsidP="006273E1">
            <w:pPr>
              <w:pStyle w:val="TAL"/>
              <w:rPr>
                <w:lang w:bidi="ar-IQ"/>
              </w:rPr>
            </w:pPr>
            <w:r w:rsidRPr="00EC6D70">
              <w:t>PLMN</w:t>
            </w:r>
            <w:r>
              <w:t xml:space="preserve"> identity of the serving PLMN which signalled the carrier frequency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3874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</w:rPr>
            </w:pPr>
          </w:p>
        </w:tc>
      </w:tr>
      <w:tr w:rsidR="00F42535" w:rsidRPr="00BD6F46" w14:paraId="7406C880" w14:textId="77777777" w:rsidTr="006273E1">
        <w:trPr>
          <w:jc w:val="center"/>
        </w:trPr>
        <w:tc>
          <w:tcPr>
            <w:tcW w:w="2547" w:type="dxa"/>
          </w:tcPr>
          <w:p w14:paraId="5ED1D6E3" w14:textId="77777777" w:rsidR="00F42535" w:rsidRPr="00BD6F46" w:rsidDel="00AF196A" w:rsidRDefault="00F42535" w:rsidP="006273E1">
            <w:pPr>
              <w:pStyle w:val="TAL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a</w:t>
            </w:r>
            <w:r w:rsidRPr="00F70D7B">
              <w:rPr>
                <w:szCs w:val="18"/>
                <w:lang w:eastAsia="zh-CN"/>
              </w:rPr>
              <w:t>nnouncingU</w:t>
            </w:r>
            <w:r>
              <w:rPr>
                <w:szCs w:val="18"/>
                <w:lang w:eastAsia="zh-CN"/>
              </w:rPr>
              <w:t>e</w:t>
            </w:r>
            <w:r w:rsidRPr="00F70D7B">
              <w:rPr>
                <w:szCs w:val="18"/>
                <w:lang w:eastAsia="zh-CN"/>
              </w:rPr>
              <w:t>H</w:t>
            </w:r>
            <w:r>
              <w:rPr>
                <w:szCs w:val="18"/>
                <w:lang w:eastAsia="zh-CN"/>
              </w:rPr>
              <w:t>plmn</w:t>
            </w:r>
            <w:r w:rsidRPr="00F70D7B">
              <w:rPr>
                <w:szCs w:val="18"/>
                <w:lang w:bidi="ar-IQ"/>
              </w:rPr>
              <w:t>Identifier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BCD3" w14:textId="77777777" w:rsidR="00F42535" w:rsidRPr="00BD6F46" w:rsidDel="00AF196A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B5E1" w14:textId="77777777" w:rsidR="00F42535" w:rsidRPr="00BD6F46" w:rsidDel="00AF196A" w:rsidRDefault="00F42535" w:rsidP="006273E1">
            <w:pPr>
              <w:pStyle w:val="TAC"/>
              <w:rPr>
                <w:lang w:eastAsia="zh-CN"/>
              </w:rPr>
            </w:pPr>
            <w:bookmarkStart w:id="4" w:name="OLE_LINK39"/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  <w:r w:rsidRPr="00772EFA" w:rsidDel="005F20AB">
              <w:rPr>
                <w:szCs w:val="18"/>
                <w:lang w:eastAsia="x-none" w:bidi="ar-IQ"/>
              </w:rPr>
              <w:t xml:space="preserve"> </w:t>
            </w:r>
            <w:bookmarkEnd w:id="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60AA" w14:textId="77777777" w:rsidR="00F42535" w:rsidRPr="00BD6F46" w:rsidDel="00AF196A" w:rsidRDefault="00F42535" w:rsidP="006273E1">
            <w:pPr>
              <w:pStyle w:val="TAL"/>
              <w:rPr>
                <w:noProof/>
                <w:lang w:eastAsia="zh-CN"/>
              </w:rPr>
            </w:pPr>
            <w:bookmarkStart w:id="5" w:name="OLE_LINK21"/>
            <w:r>
              <w:rPr>
                <w:lang w:eastAsia="zh-CN"/>
              </w:rPr>
              <w:t>0..1</w:t>
            </w:r>
            <w:bookmarkEnd w:id="5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3134" w14:textId="77777777" w:rsidR="00F42535" w:rsidRPr="003A725E" w:rsidDel="00AF196A" w:rsidRDefault="00F42535" w:rsidP="006273E1">
            <w:pPr>
              <w:pStyle w:val="TAL"/>
              <w:rPr>
                <w:lang w:bidi="ar-IQ"/>
              </w:rPr>
            </w:pPr>
            <w:r w:rsidRPr="003A725E">
              <w:rPr>
                <w:szCs w:val="18"/>
              </w:rPr>
              <w:t xml:space="preserve">PLMN identity </w:t>
            </w:r>
            <w:r w:rsidRPr="003A725E">
              <w:rPr>
                <w:szCs w:val="18"/>
                <w:lang w:eastAsia="zh-CN"/>
              </w:rPr>
              <w:t>of</w:t>
            </w:r>
            <w:r w:rsidRPr="003A725E">
              <w:rPr>
                <w:szCs w:val="18"/>
              </w:rPr>
              <w:t xml:space="preserve"> </w:t>
            </w:r>
            <w:r w:rsidRPr="003A725E">
              <w:rPr>
                <w:szCs w:val="18"/>
                <w:lang w:eastAsia="zh-CN"/>
              </w:rPr>
              <w:t>HPLMN</w:t>
            </w:r>
            <w:r w:rsidRPr="003A725E">
              <w:rPr>
                <w:szCs w:val="18"/>
              </w:rPr>
              <w:t xml:space="preserve"> for announcing UE.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4A64" w14:textId="77777777" w:rsidR="00F42535" w:rsidRPr="00BD6F46" w:rsidRDefault="00F42535" w:rsidP="006273E1">
            <w:pPr>
              <w:pStyle w:val="PL"/>
              <w:rPr>
                <w:rFonts w:cs="Arial"/>
                <w:szCs w:val="18"/>
              </w:rPr>
            </w:pPr>
          </w:p>
        </w:tc>
      </w:tr>
      <w:tr w:rsidR="00F42535" w:rsidRPr="00BD6F46" w14:paraId="18A6D23C" w14:textId="77777777" w:rsidTr="006273E1">
        <w:trPr>
          <w:jc w:val="center"/>
        </w:trPr>
        <w:tc>
          <w:tcPr>
            <w:tcW w:w="2547" w:type="dxa"/>
          </w:tcPr>
          <w:p w14:paraId="4346BF2D" w14:textId="77777777" w:rsidR="00F42535" w:rsidRPr="00BD6F46" w:rsidRDefault="00F42535" w:rsidP="006273E1">
            <w:pPr>
              <w:pStyle w:val="TAL"/>
            </w:pPr>
            <w:proofErr w:type="spellStart"/>
            <w:r>
              <w:rPr>
                <w:szCs w:val="18"/>
                <w:lang w:eastAsia="zh-CN"/>
              </w:rPr>
              <w:t>a</w:t>
            </w:r>
            <w:r w:rsidRPr="00F70D7B">
              <w:rPr>
                <w:szCs w:val="18"/>
                <w:lang w:eastAsia="zh-CN"/>
              </w:rPr>
              <w:t>nnouncingU</w:t>
            </w:r>
            <w:r>
              <w:rPr>
                <w:szCs w:val="18"/>
                <w:lang w:eastAsia="zh-CN"/>
              </w:rPr>
              <w:t>eVplmn</w:t>
            </w:r>
            <w:r w:rsidRPr="00F70D7B">
              <w:rPr>
                <w:szCs w:val="18"/>
                <w:lang w:bidi="ar-IQ"/>
              </w:rPr>
              <w:t>Identifier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F1C0" w14:textId="77777777" w:rsidR="00F42535" w:rsidRPr="00BD6F46" w:rsidRDefault="00F42535" w:rsidP="006273E1">
            <w:pPr>
              <w:pStyle w:val="TAL"/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0267" w14:textId="77777777" w:rsidR="00F42535" w:rsidRPr="00BD6F46" w:rsidRDefault="00F42535" w:rsidP="006273E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1756" w14:textId="77777777" w:rsidR="00F42535" w:rsidRPr="00BD6F46" w:rsidRDefault="00F42535" w:rsidP="006273E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29FE" w14:textId="77777777" w:rsidR="00F42535" w:rsidRPr="00BD6F46" w:rsidRDefault="00F42535" w:rsidP="006273E1">
            <w:pPr>
              <w:pStyle w:val="TAL"/>
              <w:rPr>
                <w:rFonts w:cs="Arial"/>
                <w:noProof/>
              </w:rPr>
            </w:pPr>
            <w:r w:rsidRPr="00233D8F">
              <w:rPr>
                <w:szCs w:val="18"/>
              </w:rPr>
              <w:t xml:space="preserve">PLMN identity </w:t>
            </w:r>
            <w:r w:rsidRPr="00233D8F">
              <w:rPr>
                <w:szCs w:val="18"/>
                <w:lang w:eastAsia="zh-CN"/>
              </w:rPr>
              <w:t>of</w:t>
            </w:r>
            <w:r w:rsidRPr="00233D8F">
              <w:rPr>
                <w:szCs w:val="18"/>
              </w:rPr>
              <w:t xml:space="preserve"> </w:t>
            </w:r>
            <w:r w:rsidRPr="00233D8F">
              <w:rPr>
                <w:szCs w:val="18"/>
                <w:lang w:eastAsia="zh-CN"/>
              </w:rPr>
              <w:t>VPLMN</w:t>
            </w:r>
            <w:r w:rsidRPr="00233D8F">
              <w:rPr>
                <w:szCs w:val="18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lang w:eastAsia="zh-CN"/>
              </w:rPr>
              <w:t>announcing</w:t>
            </w:r>
            <w:r>
              <w:rPr>
                <w:rFonts w:hint="eastAsia"/>
                <w:lang w:eastAsia="zh-CN"/>
              </w:rPr>
              <w:t xml:space="preserve"> UE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B065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</w:rPr>
            </w:pPr>
          </w:p>
        </w:tc>
      </w:tr>
      <w:tr w:rsidR="00F42535" w:rsidRPr="00BD6F46" w14:paraId="61FF0ADC" w14:textId="77777777" w:rsidTr="006273E1">
        <w:trPr>
          <w:jc w:val="center"/>
        </w:trPr>
        <w:tc>
          <w:tcPr>
            <w:tcW w:w="2547" w:type="dxa"/>
          </w:tcPr>
          <w:p w14:paraId="52DC0A20" w14:textId="77777777" w:rsidR="00F42535" w:rsidRPr="00BD6F46" w:rsidRDefault="00F42535" w:rsidP="006273E1">
            <w:pPr>
              <w:pStyle w:val="TAL"/>
            </w:pPr>
            <w:proofErr w:type="spellStart"/>
            <w:r>
              <w:t>m</w:t>
            </w:r>
            <w:r w:rsidRPr="00F70D7B">
              <w:rPr>
                <w:rFonts w:hint="eastAsia"/>
              </w:rPr>
              <w:t>onitoringU</w:t>
            </w:r>
            <w:r>
              <w:t>e</w:t>
            </w:r>
            <w:r w:rsidRPr="00F70D7B">
              <w:t>H</w:t>
            </w:r>
            <w:r>
              <w:t>plmn</w:t>
            </w:r>
            <w:r w:rsidRPr="00F70D7B">
              <w:t>Identifier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5C76" w14:textId="77777777" w:rsidR="00F42535" w:rsidRPr="00BD6F46" w:rsidRDefault="00F42535" w:rsidP="006273E1">
            <w:pPr>
              <w:pStyle w:val="TAL"/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05A5" w14:textId="77777777" w:rsidR="00F42535" w:rsidRPr="00BD6F46" w:rsidRDefault="00F42535" w:rsidP="006273E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3832" w14:textId="77777777" w:rsidR="00F42535" w:rsidRPr="00BD6F46" w:rsidRDefault="00F42535" w:rsidP="006273E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42CB47" w14:textId="77777777" w:rsidR="00F42535" w:rsidRPr="00BD6F46" w:rsidRDefault="00F42535" w:rsidP="006273E1">
            <w:pPr>
              <w:pStyle w:val="TAL"/>
              <w:rPr>
                <w:rFonts w:cs="Arial"/>
                <w:noProof/>
              </w:rPr>
            </w:pPr>
            <w:r w:rsidRPr="00A274FB">
              <w:t xml:space="preserve">PLMN identity </w:t>
            </w:r>
            <w:r w:rsidRPr="00A274FB">
              <w:rPr>
                <w:lang w:eastAsia="zh-CN"/>
              </w:rPr>
              <w:t>of</w:t>
            </w:r>
            <w:r w:rsidRPr="00A274FB">
              <w:t xml:space="preserve"> </w:t>
            </w:r>
            <w:r w:rsidRPr="00A274FB">
              <w:rPr>
                <w:lang w:eastAsia="zh-CN"/>
              </w:rPr>
              <w:t>HPLMN</w:t>
            </w:r>
            <w:r w:rsidRPr="00A274FB">
              <w:t xml:space="preserve"> </w:t>
            </w:r>
            <w:r>
              <w:rPr>
                <w:rFonts w:hint="eastAsia"/>
                <w:lang w:eastAsia="zh-CN"/>
              </w:rPr>
              <w:t>for monitoring UE</w:t>
            </w:r>
            <w:r w:rsidRPr="00A274FB">
              <w:rPr>
                <w:lang w:eastAsia="zh-CN"/>
              </w:rPr>
              <w:t>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38F5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</w:rPr>
            </w:pPr>
          </w:p>
        </w:tc>
      </w:tr>
      <w:tr w:rsidR="00F42535" w:rsidRPr="00BD6F46" w14:paraId="36193A9F" w14:textId="77777777" w:rsidTr="006273E1">
        <w:trPr>
          <w:jc w:val="center"/>
        </w:trPr>
        <w:tc>
          <w:tcPr>
            <w:tcW w:w="2547" w:type="dxa"/>
          </w:tcPr>
          <w:p w14:paraId="10507D6E" w14:textId="77777777" w:rsidR="00F42535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F71C46">
              <w:t>monitoringU</w:t>
            </w:r>
            <w:r>
              <w:t>e</w:t>
            </w:r>
            <w:r w:rsidRPr="00F71C46">
              <w:t>V</w:t>
            </w:r>
            <w:r>
              <w:t>plmn</w:t>
            </w:r>
            <w:r w:rsidRPr="00F71C46">
              <w:t>Identifier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A0D3" w14:textId="77777777" w:rsidR="00F42535" w:rsidRPr="00BA420C" w:rsidRDefault="00F42535" w:rsidP="006273E1">
            <w:pPr>
              <w:pStyle w:val="TAL"/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C3E0" w14:textId="77777777" w:rsidR="00F42535" w:rsidRPr="00BD6F46" w:rsidRDefault="00F42535" w:rsidP="006273E1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40B7" w14:textId="77777777" w:rsidR="00F42535" w:rsidRDefault="00F42535" w:rsidP="006273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888C3D" w14:textId="77777777" w:rsidR="00F42535" w:rsidRDefault="00F42535" w:rsidP="006273E1">
            <w:pPr>
              <w:pStyle w:val="TAL"/>
            </w:pPr>
            <w:r w:rsidRPr="00A274FB">
              <w:t xml:space="preserve">PLMN identity </w:t>
            </w:r>
            <w:r w:rsidRPr="00A274FB">
              <w:rPr>
                <w:lang w:eastAsia="zh-CN"/>
              </w:rPr>
              <w:t>of</w:t>
            </w:r>
            <w:r w:rsidRPr="00A274FB">
              <w:t xml:space="preserve"> </w:t>
            </w:r>
            <w:r w:rsidRPr="00A274FB">
              <w:rPr>
                <w:lang w:eastAsia="zh-CN"/>
              </w:rPr>
              <w:t>VPLMN</w:t>
            </w:r>
            <w:r w:rsidRPr="00A274FB">
              <w:t xml:space="preserve"> </w:t>
            </w:r>
            <w:r>
              <w:rPr>
                <w:rFonts w:hint="eastAsia"/>
                <w:lang w:eastAsia="zh-CN"/>
              </w:rPr>
              <w:t>for monitoring UE</w:t>
            </w:r>
            <w:r w:rsidRPr="00A274FB">
              <w:rPr>
                <w:lang w:eastAsia="zh-CN"/>
              </w:rPr>
              <w:t>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DF3F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</w:rPr>
            </w:pPr>
          </w:p>
        </w:tc>
      </w:tr>
      <w:tr w:rsidR="00F42535" w:rsidRPr="00BD6F46" w14:paraId="73FEA35E" w14:textId="77777777" w:rsidTr="006273E1">
        <w:trPr>
          <w:jc w:val="center"/>
        </w:trPr>
        <w:tc>
          <w:tcPr>
            <w:tcW w:w="2547" w:type="dxa"/>
          </w:tcPr>
          <w:p w14:paraId="00EAAB39" w14:textId="77777777" w:rsidR="00F42535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F71C46">
              <w:t>discovererU</w:t>
            </w:r>
            <w:r>
              <w:t>e</w:t>
            </w:r>
            <w:r w:rsidRPr="00F71C46">
              <w:t>H</w:t>
            </w:r>
            <w:r>
              <w:t>plmn</w:t>
            </w:r>
            <w:r w:rsidRPr="00F71C46">
              <w:t>Identifier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6BCB" w14:textId="77777777" w:rsidR="00F42535" w:rsidRPr="00BA420C" w:rsidRDefault="00F42535" w:rsidP="006273E1">
            <w:pPr>
              <w:pStyle w:val="TAL"/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2C88" w14:textId="77777777" w:rsidR="00F42535" w:rsidRPr="00BD6F46" w:rsidRDefault="00F42535" w:rsidP="006273E1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1DEB" w14:textId="77777777" w:rsidR="00F42535" w:rsidRDefault="00F42535" w:rsidP="006273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4A944" w14:textId="77777777" w:rsidR="00F42535" w:rsidRDefault="00F42535" w:rsidP="006273E1">
            <w:pPr>
              <w:pStyle w:val="TAL"/>
            </w:pPr>
            <w:r w:rsidRPr="00037ED6">
              <w:t xml:space="preserve">PLMN identity </w:t>
            </w:r>
            <w:r w:rsidRPr="00037ED6">
              <w:rPr>
                <w:lang w:eastAsia="zh-CN"/>
              </w:rPr>
              <w:t>of</w:t>
            </w:r>
            <w:r w:rsidRPr="00037ED6">
              <w:t xml:space="preserve"> Discoverer UE HPLMN</w:t>
            </w:r>
            <w:r w:rsidRPr="00037ED6">
              <w:rPr>
                <w:lang w:eastAsia="zh-CN"/>
              </w:rPr>
              <w:t>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A14B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</w:rPr>
            </w:pPr>
          </w:p>
        </w:tc>
      </w:tr>
      <w:tr w:rsidR="00F42535" w:rsidRPr="00BD6F46" w14:paraId="127DEC96" w14:textId="77777777" w:rsidTr="006273E1">
        <w:trPr>
          <w:jc w:val="center"/>
        </w:trPr>
        <w:tc>
          <w:tcPr>
            <w:tcW w:w="2547" w:type="dxa"/>
          </w:tcPr>
          <w:p w14:paraId="0ACE475C" w14:textId="77777777" w:rsidR="00F42535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F71C46">
              <w:t>discovererU</w:t>
            </w:r>
            <w:r>
              <w:t>e</w:t>
            </w:r>
            <w:r w:rsidRPr="00F71C46">
              <w:t>V</w:t>
            </w:r>
            <w:r>
              <w:t>plmn</w:t>
            </w:r>
            <w:r w:rsidRPr="00F71C46">
              <w:t>Identifier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51CA" w14:textId="77777777" w:rsidR="00F42535" w:rsidRPr="00FC587F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8328" w14:textId="77777777" w:rsidR="00F42535" w:rsidRPr="005152A9" w:rsidRDefault="00F42535" w:rsidP="006273E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6808" w14:textId="77777777" w:rsidR="00F42535" w:rsidRDefault="00F42535" w:rsidP="006273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29ADDC" w14:textId="77777777" w:rsidR="00F42535" w:rsidRDefault="00F42535" w:rsidP="006273E1">
            <w:pPr>
              <w:pStyle w:val="TAL"/>
              <w:rPr>
                <w:rFonts w:cs="Arial"/>
                <w:szCs w:val="18"/>
              </w:rPr>
            </w:pPr>
            <w:r w:rsidRPr="00037ED6">
              <w:t xml:space="preserve">PLMN identity </w:t>
            </w:r>
            <w:r w:rsidRPr="00037ED6">
              <w:rPr>
                <w:lang w:eastAsia="zh-CN"/>
              </w:rPr>
              <w:t>of</w:t>
            </w:r>
            <w:r w:rsidRPr="00037ED6">
              <w:t xml:space="preserve"> Discoverer UE </w:t>
            </w:r>
            <w:r w:rsidRPr="00037ED6">
              <w:rPr>
                <w:lang w:eastAsia="zh-CN"/>
              </w:rPr>
              <w:t>VPLMN.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982E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</w:rPr>
            </w:pPr>
          </w:p>
        </w:tc>
      </w:tr>
      <w:tr w:rsidR="00F42535" w:rsidRPr="00BD6F46" w14:paraId="19B61334" w14:textId="77777777" w:rsidTr="006273E1">
        <w:trPr>
          <w:jc w:val="center"/>
        </w:trPr>
        <w:tc>
          <w:tcPr>
            <w:tcW w:w="2547" w:type="dxa"/>
          </w:tcPr>
          <w:p w14:paraId="03EA0219" w14:textId="77777777" w:rsidR="00F42535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F71C46">
              <w:t>discovereeU</w:t>
            </w:r>
            <w:r>
              <w:t>e</w:t>
            </w:r>
            <w:r w:rsidRPr="00F71C46">
              <w:t>H</w:t>
            </w:r>
            <w:r>
              <w:t>plmn</w:t>
            </w:r>
            <w:r w:rsidRPr="00F71C46">
              <w:t>Identifier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371F" w14:textId="77777777" w:rsidR="00F42535" w:rsidRPr="00FC587F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8963" w14:textId="77777777" w:rsidR="00F42535" w:rsidRPr="005152A9" w:rsidRDefault="00F42535" w:rsidP="006273E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6EBC" w14:textId="77777777" w:rsidR="00F42535" w:rsidRDefault="00F42535" w:rsidP="006273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BDFEFC" w14:textId="77777777" w:rsidR="00F42535" w:rsidRDefault="00F42535" w:rsidP="006273E1">
            <w:pPr>
              <w:pStyle w:val="TAL"/>
              <w:rPr>
                <w:rFonts w:cs="Arial"/>
                <w:szCs w:val="18"/>
              </w:rPr>
            </w:pPr>
            <w:r w:rsidRPr="00037ED6">
              <w:t xml:space="preserve">PLMN identity of </w:t>
            </w:r>
            <w:proofErr w:type="spellStart"/>
            <w:r w:rsidRPr="00037ED6">
              <w:t>Discoveree</w:t>
            </w:r>
            <w:proofErr w:type="spellEnd"/>
            <w:r w:rsidRPr="00037ED6">
              <w:t xml:space="preserve"> UE HPLMN</w:t>
            </w:r>
            <w:r w:rsidRPr="00037ED6">
              <w:rPr>
                <w:rFonts w:hint="eastAsia"/>
                <w:lang w:eastAsia="zh-CN"/>
              </w:rPr>
              <w:t>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D779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</w:rPr>
            </w:pPr>
          </w:p>
        </w:tc>
      </w:tr>
      <w:tr w:rsidR="00F42535" w:rsidRPr="00BD6F46" w14:paraId="2C998232" w14:textId="77777777" w:rsidTr="006273E1">
        <w:trPr>
          <w:jc w:val="center"/>
        </w:trPr>
        <w:tc>
          <w:tcPr>
            <w:tcW w:w="2547" w:type="dxa"/>
          </w:tcPr>
          <w:p w14:paraId="790B67FC" w14:textId="77777777" w:rsidR="00F42535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F71C46">
              <w:t>discovereeU</w:t>
            </w:r>
            <w:r>
              <w:t>e</w:t>
            </w:r>
            <w:r w:rsidRPr="00F71C46">
              <w:t>V</w:t>
            </w:r>
            <w:r>
              <w:t>plmn</w:t>
            </w:r>
            <w:r w:rsidRPr="00F71C46">
              <w:t>Identifier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344B" w14:textId="77777777" w:rsidR="00F42535" w:rsidRPr="00FC587F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03ED" w14:textId="77777777" w:rsidR="00F42535" w:rsidRPr="005152A9" w:rsidRDefault="00F42535" w:rsidP="006273E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7D68" w14:textId="77777777" w:rsidR="00F42535" w:rsidRDefault="00F42535" w:rsidP="006273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6EBE40" w14:textId="77777777" w:rsidR="00F42535" w:rsidRDefault="00F42535" w:rsidP="006273E1">
            <w:pPr>
              <w:pStyle w:val="TAL"/>
              <w:rPr>
                <w:rFonts w:cs="Arial"/>
                <w:szCs w:val="18"/>
              </w:rPr>
            </w:pPr>
            <w:r w:rsidRPr="00037ED6">
              <w:t xml:space="preserve">PLMN identity of </w:t>
            </w:r>
            <w:proofErr w:type="spellStart"/>
            <w:r w:rsidRPr="00037ED6">
              <w:t>Discoveree</w:t>
            </w:r>
            <w:proofErr w:type="spellEnd"/>
            <w:r w:rsidRPr="00037ED6">
              <w:t xml:space="preserve"> UE VPLMN</w:t>
            </w:r>
            <w:r w:rsidRPr="00037ED6">
              <w:rPr>
                <w:rFonts w:hint="eastAsia"/>
                <w:lang w:eastAsia="zh-CN"/>
              </w:rPr>
              <w:t>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4AF5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</w:rPr>
            </w:pPr>
          </w:p>
        </w:tc>
      </w:tr>
      <w:tr w:rsidR="00F42535" w:rsidRPr="00BD6F46" w14:paraId="0B247D00" w14:textId="77777777" w:rsidTr="006273E1">
        <w:trPr>
          <w:jc w:val="center"/>
        </w:trPr>
        <w:tc>
          <w:tcPr>
            <w:tcW w:w="2547" w:type="dxa"/>
          </w:tcPr>
          <w:p w14:paraId="182483C5" w14:textId="77777777" w:rsidR="00F42535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F71C46">
              <w:t>monitoredP</w:t>
            </w:r>
            <w:r>
              <w:t>lmn</w:t>
            </w:r>
            <w:r w:rsidRPr="00F71C46">
              <w:t>Identifier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DA9B" w14:textId="77777777" w:rsidR="00F42535" w:rsidRPr="00FC587F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556E" w14:textId="77777777" w:rsidR="00F42535" w:rsidRPr="005152A9" w:rsidRDefault="00F42535" w:rsidP="006273E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5718" w14:textId="77777777" w:rsidR="00F42535" w:rsidRDefault="00F42535" w:rsidP="006273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1067" w14:textId="77777777" w:rsidR="00F42535" w:rsidRDefault="00F42535" w:rsidP="006273E1">
            <w:pPr>
              <w:pStyle w:val="TAL"/>
              <w:rPr>
                <w:rFonts w:cs="Arial"/>
                <w:szCs w:val="18"/>
              </w:rPr>
            </w:pPr>
            <w:r w:rsidRPr="00E03479">
              <w:t xml:space="preserve">Monitored PLMN ID in </w:t>
            </w:r>
            <w:proofErr w:type="spellStart"/>
            <w:r>
              <w:t>Match_Report</w:t>
            </w:r>
            <w:proofErr w:type="spellEnd"/>
            <w:r w:rsidRPr="00E03479">
              <w:t xml:space="preserve"> request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33B5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</w:rPr>
            </w:pPr>
          </w:p>
        </w:tc>
      </w:tr>
      <w:tr w:rsidR="00F42535" w:rsidRPr="00BD6F46" w14:paraId="18AD3591" w14:textId="77777777" w:rsidTr="006273E1">
        <w:trPr>
          <w:jc w:val="center"/>
        </w:trPr>
        <w:tc>
          <w:tcPr>
            <w:tcW w:w="2547" w:type="dxa"/>
          </w:tcPr>
          <w:p w14:paraId="11DC1F1A" w14:textId="77777777" w:rsidR="00F42535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F71C46">
              <w:t>pro</w:t>
            </w:r>
            <w:r>
              <w:t>s</w:t>
            </w:r>
            <w:r w:rsidRPr="00F71C46">
              <w:t>eApplicationID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E177" w14:textId="77777777" w:rsidR="00F42535" w:rsidRPr="00FC587F" w:rsidRDefault="00F42535" w:rsidP="006273E1">
            <w:pPr>
              <w:pStyle w:val="TAL"/>
              <w:rPr>
                <w:lang w:eastAsia="zh-CN"/>
              </w:rPr>
            </w:pPr>
            <w:r w:rsidRPr="00683190">
              <w:rPr>
                <w:rFonts w:cs="Arial"/>
                <w:lang w:eastAsia="zh-CN" w:bidi="ar-IQ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74D7" w14:textId="77777777" w:rsidR="00F42535" w:rsidRPr="005152A9" w:rsidRDefault="00F42535" w:rsidP="006273E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1114" w14:textId="77777777" w:rsidR="00F42535" w:rsidRDefault="00F42535" w:rsidP="006273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1636" w14:textId="77777777" w:rsidR="00F42535" w:rsidRDefault="00F42535" w:rsidP="006273E1">
            <w:pPr>
              <w:pStyle w:val="TAL"/>
              <w:rPr>
                <w:rFonts w:cs="Arial"/>
                <w:szCs w:val="18"/>
              </w:rPr>
            </w:pPr>
            <w:r w:rsidRPr="00233D8F">
              <w:rPr>
                <w:szCs w:val="18"/>
                <w:lang w:eastAsia="zh-CN"/>
              </w:rPr>
              <w:t>The</w:t>
            </w:r>
            <w:r w:rsidRPr="00233D8F">
              <w:rPr>
                <w:szCs w:val="18"/>
              </w:rPr>
              <w:t xml:space="preserve"> identit</w:t>
            </w:r>
            <w:r w:rsidRPr="00233D8F">
              <w:rPr>
                <w:szCs w:val="18"/>
                <w:lang w:eastAsia="zh-CN"/>
              </w:rPr>
              <w:t>ies</w:t>
            </w:r>
            <w:r w:rsidRPr="00233D8F">
              <w:rPr>
                <w:szCs w:val="18"/>
              </w:rPr>
              <w:t xml:space="preserve"> used for </w:t>
            </w:r>
            <w:proofErr w:type="spellStart"/>
            <w:r w:rsidRPr="00233D8F">
              <w:rPr>
                <w:szCs w:val="18"/>
              </w:rPr>
              <w:t>ProSe</w:t>
            </w:r>
            <w:proofErr w:type="spellEnd"/>
            <w:r w:rsidRPr="00233D8F">
              <w:rPr>
                <w:szCs w:val="18"/>
              </w:rPr>
              <w:t xml:space="preserve"> Direct Discovery, identifying application related information for the </w:t>
            </w:r>
            <w:proofErr w:type="spellStart"/>
            <w:r w:rsidRPr="00233D8F">
              <w:rPr>
                <w:szCs w:val="18"/>
              </w:rPr>
              <w:t>ProSe</w:t>
            </w:r>
            <w:proofErr w:type="spellEnd"/>
            <w:r w:rsidRPr="00233D8F">
              <w:rPr>
                <w:szCs w:val="18"/>
              </w:rPr>
              <w:t>-enabled UE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0FAD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</w:rPr>
            </w:pPr>
          </w:p>
        </w:tc>
      </w:tr>
      <w:tr w:rsidR="00F42535" w:rsidRPr="00BD6F46" w14:paraId="3C951213" w14:textId="77777777" w:rsidTr="006273E1">
        <w:trPr>
          <w:jc w:val="center"/>
        </w:trPr>
        <w:tc>
          <w:tcPr>
            <w:tcW w:w="2547" w:type="dxa"/>
          </w:tcPr>
          <w:p w14:paraId="47ECCDB9" w14:textId="77777777" w:rsidR="00F42535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F71C46">
              <w:t>applicationID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0813" w14:textId="77777777" w:rsidR="00F42535" w:rsidRPr="00FC587F" w:rsidRDefault="00F42535" w:rsidP="006273E1">
            <w:pPr>
              <w:pStyle w:val="TAL"/>
              <w:rPr>
                <w:lang w:eastAsia="zh-CN"/>
              </w:rPr>
            </w:pPr>
            <w:r w:rsidRPr="00683190">
              <w:rPr>
                <w:rFonts w:cs="Arial"/>
                <w:lang w:eastAsia="zh-CN" w:bidi="ar-IQ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A0E3" w14:textId="77777777" w:rsidR="00F42535" w:rsidRPr="005152A9" w:rsidRDefault="00F42535" w:rsidP="006273E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F218" w14:textId="77777777" w:rsidR="00F42535" w:rsidRDefault="00F42535" w:rsidP="006273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3D17" w14:textId="77777777" w:rsidR="00F42535" w:rsidRDefault="00F42535" w:rsidP="006273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  <w:r>
              <w:rPr>
                <w:szCs w:val="18"/>
              </w:rPr>
              <w:t xml:space="preserve">he </w:t>
            </w:r>
            <w:r w:rsidRPr="00233D8F">
              <w:rPr>
                <w:szCs w:val="18"/>
              </w:rPr>
              <w:t>identifier a specific 3rd party</w:t>
            </w:r>
            <w:r w:rsidRPr="00233D8F">
              <w:rPr>
                <w:szCs w:val="18"/>
                <w:lang w:eastAsia="zh-CN"/>
              </w:rPr>
              <w:t xml:space="preserve"> </w:t>
            </w:r>
            <w:r w:rsidRPr="00233D8F">
              <w:rPr>
                <w:szCs w:val="18"/>
              </w:rPr>
              <w:t>application.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61F1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</w:rPr>
            </w:pPr>
          </w:p>
        </w:tc>
      </w:tr>
      <w:tr w:rsidR="00F42535" w:rsidRPr="00BD6F46" w14:paraId="494CF6E7" w14:textId="77777777" w:rsidTr="006273E1">
        <w:trPr>
          <w:jc w:val="center"/>
        </w:trPr>
        <w:tc>
          <w:tcPr>
            <w:tcW w:w="2547" w:type="dxa"/>
          </w:tcPr>
          <w:p w14:paraId="3DE32D3B" w14:textId="77777777" w:rsidR="00F42535" w:rsidRDefault="00F42535" w:rsidP="006273E1">
            <w:pPr>
              <w:pStyle w:val="TAL"/>
              <w:rPr>
                <w:lang w:eastAsia="zh-CN"/>
              </w:rPr>
            </w:pPr>
            <w:bookmarkStart w:id="6" w:name="OLE_LINK32"/>
            <w:proofErr w:type="spellStart"/>
            <w:r w:rsidRPr="00F71C46">
              <w:t>applicationSpecificData</w:t>
            </w:r>
            <w:r>
              <w:t>List</w:t>
            </w:r>
            <w:bookmarkEnd w:id="6"/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1177" w14:textId="77777777" w:rsidR="00F42535" w:rsidRPr="00FC587F" w:rsidRDefault="00F42535" w:rsidP="006273E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array</w:t>
            </w:r>
            <w:r>
              <w:t>(</w:t>
            </w:r>
            <w:proofErr w:type="spellStart"/>
            <w:r>
              <w:t>O</w:t>
            </w:r>
            <w:r w:rsidRPr="00C21720">
              <w:t>ctetString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E4B1" w14:textId="77777777" w:rsidR="00F42535" w:rsidRPr="005152A9" w:rsidRDefault="00F42535" w:rsidP="006273E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0156" w14:textId="77777777" w:rsidR="00F42535" w:rsidRDefault="00F42535" w:rsidP="006273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326E" w14:textId="77777777" w:rsidR="00F42535" w:rsidRDefault="00F42535" w:rsidP="006273E1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 xml:space="preserve">This IE </w:t>
            </w:r>
            <w:r w:rsidRPr="00002BB9">
              <w:rPr>
                <w:szCs w:val="18"/>
              </w:rPr>
              <w:t>contains a data block provided by the application in the UE</w:t>
            </w:r>
            <w:r>
              <w:rPr>
                <w:szCs w:val="18"/>
              </w:rPr>
              <w:t xml:space="preserve"> </w:t>
            </w:r>
            <w:r w:rsidRPr="00F059A4">
              <w:rPr>
                <w:lang w:eastAsia="zh-CN" w:bidi="ar-IQ"/>
              </w:rPr>
              <w:t xml:space="preserve">as specified in </w:t>
            </w:r>
            <w:r w:rsidRPr="008B6EE2">
              <w:rPr>
                <w:lang w:eastAsia="zh-CN" w:bidi="ar-IQ"/>
              </w:rPr>
              <w:t>clause 11.3.3</w:t>
            </w:r>
            <w:r w:rsidRPr="00F059A4">
              <w:rPr>
                <w:lang w:eastAsia="zh-CN" w:bidi="ar-IQ"/>
              </w:rPr>
              <w:t xml:space="preserve"> of  TS </w:t>
            </w:r>
            <w:r>
              <w:rPr>
                <w:lang w:eastAsia="zh-CN" w:bidi="ar-IQ"/>
              </w:rPr>
              <w:t>24.334</w:t>
            </w:r>
            <w:r w:rsidRPr="00F059A4">
              <w:rPr>
                <w:lang w:eastAsia="zh-CN" w:bidi="ar-IQ"/>
              </w:rPr>
              <w:t xml:space="preserve"> [30</w:t>
            </w:r>
            <w:r>
              <w:rPr>
                <w:lang w:eastAsia="zh-CN" w:bidi="ar-IQ"/>
              </w:rPr>
              <w:t>8</w:t>
            </w:r>
            <w:r w:rsidRPr="00F059A4">
              <w:rPr>
                <w:lang w:eastAsia="zh-CN" w:bidi="ar-IQ"/>
              </w:rPr>
              <w:t>]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9F46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</w:rPr>
            </w:pPr>
          </w:p>
        </w:tc>
      </w:tr>
      <w:tr w:rsidR="00F42535" w:rsidRPr="00BD6F46" w14:paraId="72F7CC5C" w14:textId="77777777" w:rsidTr="006273E1">
        <w:trPr>
          <w:jc w:val="center"/>
        </w:trPr>
        <w:tc>
          <w:tcPr>
            <w:tcW w:w="2547" w:type="dxa"/>
          </w:tcPr>
          <w:p w14:paraId="28A8D7C8" w14:textId="77777777" w:rsidR="00F42535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F71C46">
              <w:t>pro</w:t>
            </w:r>
            <w:r>
              <w:t>s</w:t>
            </w:r>
            <w:r w:rsidRPr="00F71C46">
              <w:t>eFunctionality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E1A7" w14:textId="77777777" w:rsidR="00F42535" w:rsidRPr="00FC587F" w:rsidRDefault="00F42535" w:rsidP="006273E1">
            <w:pPr>
              <w:pStyle w:val="TAL"/>
              <w:rPr>
                <w:lang w:eastAsia="zh-CN"/>
              </w:rPr>
            </w:pPr>
            <w:proofErr w:type="spellStart"/>
            <w:r>
              <w:t>P</w:t>
            </w:r>
            <w:r w:rsidRPr="00F71C46">
              <w:t>ro</w:t>
            </w:r>
            <w:r>
              <w:t>s</w:t>
            </w:r>
            <w:r w:rsidRPr="00F71C46">
              <w:t>eFunctionality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C73E" w14:textId="77777777" w:rsidR="00F42535" w:rsidRPr="005152A9" w:rsidRDefault="00F42535" w:rsidP="006273E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6DDE" w14:textId="77777777" w:rsidR="00F42535" w:rsidRDefault="00F42535" w:rsidP="006273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970B" w14:textId="77777777" w:rsidR="00F42535" w:rsidRDefault="00F42535" w:rsidP="006273E1">
            <w:pPr>
              <w:pStyle w:val="TAL"/>
              <w:rPr>
                <w:rFonts w:cs="Arial"/>
                <w:szCs w:val="18"/>
              </w:rPr>
            </w:pPr>
            <w:r w:rsidRPr="00233D8F">
              <w:rPr>
                <w:rFonts w:cs="Arial"/>
                <w:szCs w:val="18"/>
              </w:rPr>
              <w:t>This IE holds</w:t>
            </w:r>
            <w:r w:rsidRPr="00233D8F"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 w:rsidRPr="00233D8F">
              <w:rPr>
                <w:rFonts w:cs="Arial"/>
                <w:szCs w:val="18"/>
                <w:lang w:eastAsia="zh-CN"/>
              </w:rPr>
              <w:t>Pro</w:t>
            </w:r>
            <w:r>
              <w:rPr>
                <w:rFonts w:cs="Arial"/>
                <w:szCs w:val="18"/>
                <w:lang w:eastAsia="zh-CN"/>
              </w:rPr>
              <w:t>Se</w:t>
            </w:r>
            <w:proofErr w:type="spellEnd"/>
            <w:r w:rsidRPr="00233D8F">
              <w:rPr>
                <w:rFonts w:cs="Arial"/>
                <w:szCs w:val="18"/>
                <w:lang w:eastAsia="zh-CN"/>
              </w:rPr>
              <w:t xml:space="preserve"> functionality UE is requesting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6015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</w:rPr>
            </w:pPr>
          </w:p>
        </w:tc>
      </w:tr>
      <w:tr w:rsidR="00F42535" w:rsidRPr="00BD6F46" w14:paraId="3E048DC4" w14:textId="77777777" w:rsidTr="006273E1">
        <w:trPr>
          <w:jc w:val="center"/>
        </w:trPr>
        <w:tc>
          <w:tcPr>
            <w:tcW w:w="2547" w:type="dxa"/>
          </w:tcPr>
          <w:p w14:paraId="2767D13F" w14:textId="77777777" w:rsidR="00F42535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F71C46">
              <w:t>pro</w:t>
            </w:r>
            <w:r>
              <w:t>s</w:t>
            </w:r>
            <w:r w:rsidRPr="00F71C46">
              <w:t>eEventType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200C" w14:textId="77777777" w:rsidR="00F42535" w:rsidRPr="00FC587F" w:rsidRDefault="00F42535" w:rsidP="006273E1">
            <w:pPr>
              <w:pStyle w:val="TAL"/>
              <w:rPr>
                <w:lang w:eastAsia="zh-CN"/>
              </w:rPr>
            </w:pPr>
            <w:proofErr w:type="spellStart"/>
            <w:r>
              <w:t>P</w:t>
            </w:r>
            <w:r w:rsidRPr="00F71C46">
              <w:t>ro</w:t>
            </w:r>
            <w:r>
              <w:t>s</w:t>
            </w:r>
            <w:r w:rsidRPr="00F71C46">
              <w:t>eEventType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551C" w14:textId="77777777" w:rsidR="00F42535" w:rsidRPr="005152A9" w:rsidRDefault="00F42535" w:rsidP="006273E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EA76" w14:textId="77777777" w:rsidR="00F42535" w:rsidRDefault="00F42535" w:rsidP="006273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A229" w14:textId="77777777" w:rsidR="00F42535" w:rsidRDefault="00F42535" w:rsidP="006273E1">
            <w:pPr>
              <w:pStyle w:val="TAL"/>
              <w:rPr>
                <w:rFonts w:cs="Arial"/>
                <w:szCs w:val="18"/>
              </w:rPr>
            </w:pPr>
            <w:r w:rsidRPr="00233D8F">
              <w:rPr>
                <w:rFonts w:cs="Arial"/>
                <w:szCs w:val="18"/>
              </w:rPr>
              <w:t>This IE holds</w:t>
            </w:r>
            <w:r w:rsidRPr="00233D8F">
              <w:rPr>
                <w:szCs w:val="18"/>
              </w:rPr>
              <w:t xml:space="preserve"> </w:t>
            </w:r>
            <w:r w:rsidRPr="00233D8F">
              <w:rPr>
                <w:szCs w:val="18"/>
                <w:lang w:eastAsia="zh-CN"/>
              </w:rPr>
              <w:t>the</w:t>
            </w:r>
            <w:r w:rsidRPr="00233D8F">
              <w:rPr>
                <w:szCs w:val="18"/>
              </w:rPr>
              <w:t xml:space="preserve"> </w:t>
            </w:r>
            <w:r w:rsidRPr="00233D8F">
              <w:rPr>
                <w:szCs w:val="18"/>
                <w:lang w:eastAsia="zh-CN"/>
              </w:rPr>
              <w:t>event which triggers the charging message delivery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CAF2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</w:rPr>
            </w:pPr>
          </w:p>
        </w:tc>
      </w:tr>
      <w:tr w:rsidR="00F42535" w:rsidRPr="00BD6F46" w14:paraId="6B24585E" w14:textId="77777777" w:rsidTr="006273E1">
        <w:trPr>
          <w:jc w:val="center"/>
        </w:trPr>
        <w:tc>
          <w:tcPr>
            <w:tcW w:w="2547" w:type="dxa"/>
          </w:tcPr>
          <w:p w14:paraId="4FBF68C0" w14:textId="77777777" w:rsidR="00F42535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F71C46">
              <w:t>directDiscoveryModel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71B3" w14:textId="77777777" w:rsidR="00F42535" w:rsidRPr="00FC587F" w:rsidRDefault="00F42535" w:rsidP="006273E1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F71C46">
              <w:t>irectDiscoveryModel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EC12" w14:textId="77777777" w:rsidR="00F42535" w:rsidRPr="005152A9" w:rsidRDefault="00F42535" w:rsidP="006273E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34BF" w14:textId="77777777" w:rsidR="00F42535" w:rsidRDefault="00F42535" w:rsidP="006273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64CB" w14:textId="77777777" w:rsidR="00F42535" w:rsidRDefault="00F42535" w:rsidP="006273E1">
            <w:pPr>
              <w:pStyle w:val="TAL"/>
              <w:rPr>
                <w:rFonts w:cs="Arial"/>
                <w:szCs w:val="18"/>
              </w:rPr>
            </w:pPr>
            <w:r w:rsidRPr="00233D8F">
              <w:rPr>
                <w:rFonts w:cs="Arial"/>
                <w:szCs w:val="18"/>
              </w:rPr>
              <w:t>This IE holds</w:t>
            </w:r>
            <w:r w:rsidRPr="00233D8F">
              <w:rPr>
                <w:szCs w:val="18"/>
              </w:rPr>
              <w:t xml:space="preserve"> </w:t>
            </w:r>
            <w:r w:rsidRPr="00233D8F">
              <w:rPr>
                <w:szCs w:val="18"/>
                <w:lang w:eastAsia="zh-CN"/>
              </w:rPr>
              <w:t>the</w:t>
            </w:r>
            <w:r>
              <w:rPr>
                <w:szCs w:val="18"/>
                <w:lang w:eastAsia="zh-CN"/>
              </w:rPr>
              <w:t xml:space="preserve"> </w:t>
            </w:r>
            <w:r w:rsidRPr="00233D8F">
              <w:rPr>
                <w:szCs w:val="18"/>
              </w:rPr>
              <w:t>model of the Direct Discovery used by the UE</w:t>
            </w:r>
            <w:r>
              <w:rPr>
                <w:rFonts w:hint="eastAsia"/>
                <w:szCs w:val="18"/>
                <w:lang w:eastAsia="zh-CN"/>
              </w:rPr>
              <w:t>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9EAD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</w:rPr>
            </w:pPr>
          </w:p>
        </w:tc>
      </w:tr>
      <w:tr w:rsidR="00F42535" w:rsidRPr="00BD6F46" w14:paraId="0B95909A" w14:textId="77777777" w:rsidTr="006273E1">
        <w:trPr>
          <w:jc w:val="center"/>
        </w:trPr>
        <w:tc>
          <w:tcPr>
            <w:tcW w:w="2547" w:type="dxa"/>
          </w:tcPr>
          <w:p w14:paraId="6C5F025C" w14:textId="77777777" w:rsidR="00F42535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F71C46">
              <w:t>validityPeriod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7923" w14:textId="77777777" w:rsidR="00F42535" w:rsidRPr="00FC587F" w:rsidRDefault="00F42535" w:rsidP="006273E1">
            <w:pPr>
              <w:pStyle w:val="TAL"/>
              <w:rPr>
                <w:lang w:eastAsia="zh-CN"/>
              </w:rPr>
            </w:pPr>
            <w:r w:rsidRPr="000D60D4">
              <w:rPr>
                <w:rFonts w:cs="Arial"/>
                <w:szCs w:val="18"/>
              </w:rPr>
              <w:t>integer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F4FB" w14:textId="77777777" w:rsidR="00F42535" w:rsidRPr="005152A9" w:rsidRDefault="00F42535" w:rsidP="006273E1">
            <w:pPr>
              <w:pStyle w:val="TAC"/>
              <w:rPr>
                <w:lang w:eastAsia="zh-CN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FCAE" w14:textId="77777777" w:rsidR="00F42535" w:rsidRDefault="00F42535" w:rsidP="006273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5B3B" w14:textId="77777777" w:rsidR="00F42535" w:rsidRDefault="00F42535" w:rsidP="006273E1">
            <w:pPr>
              <w:pStyle w:val="TAL"/>
              <w:rPr>
                <w:rFonts w:cs="Arial"/>
                <w:szCs w:val="18"/>
              </w:rPr>
            </w:pPr>
            <w:r w:rsidRPr="00233D8F">
              <w:rPr>
                <w:szCs w:val="18"/>
                <w:lang w:eastAsia="zh-CN" w:bidi="ar-IQ"/>
              </w:rPr>
              <w:t xml:space="preserve">Time interval during which user is authorized </w:t>
            </w:r>
            <w:r>
              <w:rPr>
                <w:szCs w:val="18"/>
                <w:lang w:eastAsia="zh-CN" w:bidi="ar-IQ"/>
              </w:rPr>
              <w:t xml:space="preserve">for using </w:t>
            </w:r>
            <w:proofErr w:type="spellStart"/>
            <w:r>
              <w:rPr>
                <w:szCs w:val="18"/>
                <w:lang w:eastAsia="zh-CN" w:bidi="ar-IQ"/>
              </w:rPr>
              <w:t>ProSe</w:t>
            </w:r>
            <w:proofErr w:type="spellEnd"/>
            <w:r>
              <w:rPr>
                <w:szCs w:val="18"/>
                <w:lang w:eastAsia="zh-CN" w:bidi="ar-IQ"/>
              </w:rPr>
              <w:t xml:space="preserve"> Direct Discovery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ACDD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</w:rPr>
            </w:pPr>
          </w:p>
        </w:tc>
      </w:tr>
      <w:tr w:rsidR="00F42535" w:rsidRPr="00BD6F46" w14:paraId="7593ACB3" w14:textId="77777777" w:rsidTr="006273E1">
        <w:trPr>
          <w:jc w:val="center"/>
        </w:trPr>
        <w:tc>
          <w:tcPr>
            <w:tcW w:w="2547" w:type="dxa"/>
          </w:tcPr>
          <w:p w14:paraId="03D91028" w14:textId="77777777" w:rsidR="00F42535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F71C46">
              <w:t>roleOfUE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8874" w14:textId="77777777" w:rsidR="00F42535" w:rsidRPr="00FC587F" w:rsidRDefault="00F42535" w:rsidP="006273E1">
            <w:pPr>
              <w:pStyle w:val="TAL"/>
              <w:rPr>
                <w:lang w:eastAsia="zh-CN"/>
              </w:rPr>
            </w:pPr>
            <w:proofErr w:type="spellStart"/>
            <w:r>
              <w:t>R</w:t>
            </w:r>
            <w:r w:rsidRPr="00F71C46">
              <w:t>oleOfUE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8D46" w14:textId="77777777" w:rsidR="00F42535" w:rsidRPr="005152A9" w:rsidRDefault="00F42535" w:rsidP="006273E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AD0B" w14:textId="77777777" w:rsidR="00F42535" w:rsidRDefault="00F42535" w:rsidP="006273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4727" w14:textId="77777777" w:rsidR="00F42535" w:rsidRDefault="00F42535" w:rsidP="006273E1">
            <w:pPr>
              <w:pStyle w:val="TAL"/>
              <w:rPr>
                <w:rFonts w:cs="Arial"/>
                <w:szCs w:val="18"/>
              </w:rPr>
            </w:pPr>
            <w:r w:rsidRPr="00233D8F">
              <w:rPr>
                <w:szCs w:val="18"/>
              </w:rPr>
              <w:t xml:space="preserve">Role of the UE </w:t>
            </w:r>
            <w:r w:rsidRPr="00233D8F">
              <w:rPr>
                <w:szCs w:val="18"/>
                <w:lang w:eastAsia="zh-CN"/>
              </w:rPr>
              <w:t>using</w:t>
            </w:r>
            <w:r w:rsidRPr="00233D8F">
              <w:rPr>
                <w:szCs w:val="18"/>
              </w:rPr>
              <w:t xml:space="preserve"> </w:t>
            </w:r>
            <w:proofErr w:type="spellStart"/>
            <w:r w:rsidRPr="00233D8F">
              <w:rPr>
                <w:szCs w:val="18"/>
              </w:rPr>
              <w:t>ProSe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79EF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</w:rPr>
            </w:pPr>
          </w:p>
        </w:tc>
      </w:tr>
      <w:tr w:rsidR="00F42535" w:rsidRPr="00BD6F46" w14:paraId="20F944F9" w14:textId="77777777" w:rsidTr="006273E1">
        <w:trPr>
          <w:jc w:val="center"/>
        </w:trPr>
        <w:tc>
          <w:tcPr>
            <w:tcW w:w="2547" w:type="dxa"/>
          </w:tcPr>
          <w:p w14:paraId="3D5537ED" w14:textId="77777777" w:rsidR="00F42535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F71C46">
              <w:t>pro</w:t>
            </w:r>
            <w:r>
              <w:t>s</w:t>
            </w:r>
            <w:r w:rsidRPr="00F71C46">
              <w:t>eRequestTimestamp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6454" w14:textId="77777777" w:rsidR="00F42535" w:rsidRPr="00FC587F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AD34" w14:textId="77777777" w:rsidR="00F42535" w:rsidRPr="005152A9" w:rsidRDefault="00F42535" w:rsidP="006273E1">
            <w:pPr>
              <w:pStyle w:val="TAC"/>
              <w:rPr>
                <w:lang w:eastAsia="zh-CN"/>
              </w:rPr>
            </w:pPr>
            <w:r w:rsidRPr="008B3F12">
              <w:rPr>
                <w:szCs w:val="18"/>
                <w:lang w:bidi="ar-IQ"/>
              </w:rPr>
              <w:t>O</w:t>
            </w:r>
            <w:r w:rsidRPr="008B3F1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70B1" w14:textId="77777777" w:rsidR="00F42535" w:rsidRDefault="00F42535" w:rsidP="006273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171D" w14:textId="77777777" w:rsidR="00F42535" w:rsidRDefault="00F42535" w:rsidP="006273E1">
            <w:pPr>
              <w:pStyle w:val="TAL"/>
              <w:rPr>
                <w:rFonts w:cs="Arial"/>
                <w:szCs w:val="18"/>
              </w:rPr>
            </w:pPr>
            <w:r w:rsidRPr="00233D8F">
              <w:rPr>
                <w:szCs w:val="18"/>
                <w:lang w:eastAsia="zh-CN" w:bidi="ar-IQ"/>
              </w:rPr>
              <w:t xml:space="preserve">The time when </w:t>
            </w:r>
            <w:proofErr w:type="spellStart"/>
            <w:r w:rsidRPr="00233D8F">
              <w:rPr>
                <w:szCs w:val="18"/>
                <w:lang w:eastAsia="zh-CN" w:bidi="ar-IQ"/>
              </w:rPr>
              <w:t>ProSe</w:t>
            </w:r>
            <w:proofErr w:type="spellEnd"/>
            <w:r w:rsidRPr="00233D8F">
              <w:rPr>
                <w:szCs w:val="18"/>
                <w:lang w:eastAsia="zh-CN" w:bidi="ar-IQ"/>
              </w:rPr>
              <w:t xml:space="preserve"> Request is received from UE.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5AB9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</w:rPr>
            </w:pPr>
          </w:p>
        </w:tc>
      </w:tr>
      <w:tr w:rsidR="00F42535" w:rsidRPr="00BD6F46" w14:paraId="21A1DE78" w14:textId="77777777" w:rsidTr="006273E1">
        <w:trPr>
          <w:jc w:val="center"/>
        </w:trPr>
        <w:tc>
          <w:tcPr>
            <w:tcW w:w="2547" w:type="dxa"/>
          </w:tcPr>
          <w:p w14:paraId="15D7CF2A" w14:textId="77777777" w:rsidR="00F42535" w:rsidRPr="00BD6F46" w:rsidDel="00AF196A" w:rsidRDefault="00F42535" w:rsidP="006273E1">
            <w:pPr>
              <w:pStyle w:val="TAL"/>
              <w:rPr>
                <w:lang w:eastAsia="zh-CN"/>
              </w:rPr>
            </w:pPr>
            <w:r w:rsidRPr="00F71C46">
              <w:t>pC3ProtocolCause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3568" w14:textId="77777777" w:rsidR="00F42535" w:rsidRPr="00BD6F46" w:rsidDel="00AF196A" w:rsidRDefault="00F42535" w:rsidP="006273E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A4A2" w14:textId="77777777" w:rsidR="00F42535" w:rsidRPr="00BD6F46" w:rsidDel="00AF196A" w:rsidRDefault="00F42535" w:rsidP="006273E1">
            <w:pPr>
              <w:pStyle w:val="TAC"/>
              <w:rPr>
                <w:lang w:eastAsia="zh-CN"/>
              </w:rPr>
            </w:pPr>
            <w:r w:rsidRPr="008B3F12">
              <w:rPr>
                <w:szCs w:val="18"/>
                <w:lang w:bidi="ar-IQ"/>
              </w:rPr>
              <w:t>O</w:t>
            </w:r>
            <w:r w:rsidRPr="008B3F1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AA21" w14:textId="77777777" w:rsidR="00F42535" w:rsidRPr="00BD6F46" w:rsidDel="00AF196A" w:rsidRDefault="00F42535" w:rsidP="006273E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6E36" w14:textId="77777777" w:rsidR="00F42535" w:rsidRPr="00BD6F46" w:rsidDel="00AF196A" w:rsidRDefault="00F42535" w:rsidP="006273E1">
            <w:pPr>
              <w:pStyle w:val="TAL"/>
              <w:rPr>
                <w:lang w:bidi="ar-IQ"/>
              </w:rPr>
            </w:pPr>
            <w:r w:rsidRPr="00233D8F">
              <w:rPr>
                <w:rFonts w:cs="Arial"/>
                <w:szCs w:val="18"/>
              </w:rPr>
              <w:t>This IE holds</w:t>
            </w:r>
            <w:r w:rsidRPr="00233D8F">
              <w:rPr>
                <w:rFonts w:cs="Arial"/>
                <w:szCs w:val="18"/>
                <w:lang w:eastAsia="zh-CN"/>
              </w:rPr>
              <w:t xml:space="preserve"> </w:t>
            </w:r>
            <w:r w:rsidRPr="00233D8F">
              <w:rPr>
                <w:szCs w:val="18"/>
              </w:rPr>
              <w:t xml:space="preserve">the particular reason why a DISCOVERY_REQUEST or </w:t>
            </w:r>
            <w:proofErr w:type="spellStart"/>
            <w:r>
              <w:rPr>
                <w:szCs w:val="18"/>
              </w:rPr>
              <w:t>Match_Report</w:t>
            </w:r>
            <w:proofErr w:type="spellEnd"/>
            <w:r w:rsidRPr="00233D8F">
              <w:rPr>
                <w:szCs w:val="18"/>
              </w:rPr>
              <w:t xml:space="preserve"> messages from the UE have been rejected by the </w:t>
            </w:r>
            <w:r>
              <w:rPr>
                <w:szCs w:val="18"/>
              </w:rPr>
              <w:t>5G DDNMF</w:t>
            </w:r>
            <w:r w:rsidRPr="00233D8F">
              <w:rPr>
                <w:szCs w:val="18"/>
                <w:lang w:eastAsia="zh-CN"/>
              </w:rPr>
              <w:t xml:space="preserve"> in PC3 interface.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C643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</w:rPr>
            </w:pPr>
          </w:p>
        </w:tc>
      </w:tr>
      <w:tr w:rsidR="00F42535" w:rsidRPr="00BD6F46" w14:paraId="0563CE76" w14:textId="77777777" w:rsidTr="006273E1">
        <w:trPr>
          <w:jc w:val="center"/>
        </w:trPr>
        <w:tc>
          <w:tcPr>
            <w:tcW w:w="2547" w:type="dxa"/>
          </w:tcPr>
          <w:p w14:paraId="59E06B2C" w14:textId="77777777" w:rsidR="00F42535" w:rsidRPr="00BD6F46" w:rsidDel="00AF196A" w:rsidRDefault="00F42535" w:rsidP="006273E1">
            <w:pPr>
              <w:pStyle w:val="TAL"/>
              <w:rPr>
                <w:lang w:eastAsia="zh-CN"/>
              </w:rPr>
            </w:pPr>
            <w:bookmarkStart w:id="7" w:name="OLE_LINK25"/>
            <w:proofErr w:type="spellStart"/>
            <w:r w:rsidRPr="00F71C46">
              <w:t>monitoringUEIdentifier</w:t>
            </w:r>
            <w:bookmarkEnd w:id="7"/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5F10" w14:textId="77777777" w:rsidR="00F42535" w:rsidRPr="00BD6F46" w:rsidDel="00AF196A" w:rsidRDefault="00F42535" w:rsidP="006273E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lang w:eastAsia="zh-CN" w:bidi="ar-IQ"/>
              </w:rPr>
              <w:t>Supi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A7C0" w14:textId="77777777" w:rsidR="00F42535" w:rsidRPr="00BD6F46" w:rsidDel="00AF196A" w:rsidRDefault="00F42535" w:rsidP="006273E1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60C5" w14:textId="77777777" w:rsidR="00F42535" w:rsidRPr="00BD6F46" w:rsidDel="00AF196A" w:rsidRDefault="00F42535" w:rsidP="006273E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2E52" w14:textId="77777777" w:rsidR="00F42535" w:rsidRPr="00BD6F46" w:rsidDel="00AF196A" w:rsidRDefault="00F42535" w:rsidP="006273E1">
            <w:pPr>
              <w:pStyle w:val="TAL"/>
              <w:rPr>
                <w:lang w:bidi="ar-IQ"/>
              </w:rPr>
            </w:pPr>
            <w:r w:rsidRPr="00233D8F">
              <w:rPr>
                <w:rFonts w:cs="Arial"/>
                <w:szCs w:val="18"/>
                <w:lang w:eastAsia="zh-CN"/>
              </w:rPr>
              <w:t xml:space="preserve">Identifier of the party who initiate </w:t>
            </w:r>
            <w:r>
              <w:rPr>
                <w:rFonts w:cs="Arial"/>
                <w:szCs w:val="18"/>
                <w:lang w:eastAsia="zh-CN"/>
              </w:rPr>
              <w:t>monitor/</w:t>
            </w:r>
            <w:r w:rsidRPr="00233D8F">
              <w:rPr>
                <w:rFonts w:cs="Arial"/>
                <w:szCs w:val="18"/>
                <w:lang w:eastAsia="zh-CN"/>
              </w:rPr>
              <w:t>match report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E7F1" w14:textId="77777777" w:rsidR="00F42535" w:rsidRPr="00BD6F46" w:rsidRDefault="00F42535" w:rsidP="006273E1">
            <w:pPr>
              <w:pStyle w:val="PL"/>
              <w:rPr>
                <w:rFonts w:cs="Arial"/>
                <w:szCs w:val="18"/>
              </w:rPr>
            </w:pPr>
          </w:p>
        </w:tc>
      </w:tr>
      <w:tr w:rsidR="00F42535" w:rsidRPr="00BD6F46" w14:paraId="55B4EE10" w14:textId="77777777" w:rsidTr="006273E1">
        <w:trPr>
          <w:jc w:val="center"/>
        </w:trPr>
        <w:tc>
          <w:tcPr>
            <w:tcW w:w="2547" w:type="dxa"/>
          </w:tcPr>
          <w:p w14:paraId="60F44A66" w14:textId="77777777" w:rsidR="00F42535" w:rsidRPr="00BD6F46" w:rsidRDefault="00F42535" w:rsidP="006273E1">
            <w:pPr>
              <w:pStyle w:val="TAL"/>
            </w:pPr>
            <w:proofErr w:type="spellStart"/>
            <w:r w:rsidRPr="00F71C46">
              <w:t>requestedPLMNIdentifier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1A7A" w14:textId="77777777" w:rsidR="00F42535" w:rsidRPr="00BD6F46" w:rsidRDefault="00F42535" w:rsidP="006273E1">
            <w:pPr>
              <w:pStyle w:val="TAL"/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719E" w14:textId="77777777" w:rsidR="00F42535" w:rsidRPr="00BD6F46" w:rsidRDefault="00F42535" w:rsidP="006273E1">
            <w:pPr>
              <w:pStyle w:val="TAC"/>
              <w:rPr>
                <w:lang w:eastAsia="zh-CN"/>
              </w:rPr>
            </w:pPr>
            <w:r w:rsidRPr="00C00220">
              <w:rPr>
                <w:szCs w:val="18"/>
                <w:lang w:bidi="ar-IQ"/>
              </w:rPr>
              <w:t>O</w:t>
            </w:r>
            <w:r w:rsidRPr="00C0022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9630" w14:textId="77777777" w:rsidR="00F42535" w:rsidRPr="00BD6F46" w:rsidRDefault="00F42535" w:rsidP="006273E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7678" w14:textId="77777777" w:rsidR="00F42535" w:rsidRPr="00BD6F46" w:rsidRDefault="00F42535" w:rsidP="006273E1">
            <w:pPr>
              <w:pStyle w:val="TAL"/>
              <w:rPr>
                <w:rFonts w:cs="Arial"/>
                <w:noProof/>
              </w:rPr>
            </w:pPr>
            <w:r w:rsidRPr="00233D8F">
              <w:rPr>
                <w:szCs w:val="18"/>
                <w:lang w:eastAsia="zh-CN"/>
              </w:rPr>
              <w:t>The PLMN identifier of the user who is targeted in proximity request.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BAED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</w:rPr>
            </w:pPr>
          </w:p>
        </w:tc>
      </w:tr>
      <w:tr w:rsidR="00F42535" w:rsidRPr="00BD6F46" w14:paraId="4B4B0904" w14:textId="77777777" w:rsidTr="006273E1">
        <w:trPr>
          <w:jc w:val="center"/>
        </w:trPr>
        <w:tc>
          <w:tcPr>
            <w:tcW w:w="2547" w:type="dxa"/>
          </w:tcPr>
          <w:p w14:paraId="191DBF18" w14:textId="77777777" w:rsidR="00F42535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F71C46">
              <w:t>timeWindow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C90C" w14:textId="77777777" w:rsidR="00F42535" w:rsidRPr="00BA420C" w:rsidRDefault="00F42535" w:rsidP="006273E1">
            <w:pPr>
              <w:pStyle w:val="TAL"/>
            </w:pPr>
            <w:r w:rsidRPr="00BD6F4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9639" w14:textId="77777777" w:rsidR="00F42535" w:rsidRPr="00BD6F46" w:rsidRDefault="00F42535" w:rsidP="006273E1">
            <w:pPr>
              <w:pStyle w:val="TAC"/>
              <w:rPr>
                <w:szCs w:val="18"/>
                <w:lang w:bidi="ar-IQ"/>
              </w:rPr>
            </w:pPr>
            <w:r w:rsidRPr="00C00220">
              <w:rPr>
                <w:szCs w:val="18"/>
                <w:lang w:bidi="ar-IQ"/>
              </w:rPr>
              <w:t>O</w:t>
            </w:r>
            <w:r w:rsidRPr="00C0022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B969" w14:textId="77777777" w:rsidR="00F42535" w:rsidRDefault="00F42535" w:rsidP="006273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CD89" w14:textId="77777777" w:rsidR="00F42535" w:rsidRDefault="00F42535" w:rsidP="006273E1">
            <w:pPr>
              <w:pStyle w:val="TAL"/>
            </w:pPr>
            <w:r w:rsidRPr="00233D8F">
              <w:rPr>
                <w:szCs w:val="18"/>
                <w:lang w:eastAsia="zh-CN"/>
              </w:rPr>
              <w:t>The</w:t>
            </w:r>
            <w:r w:rsidRPr="00233D8F">
              <w:rPr>
                <w:szCs w:val="18"/>
              </w:rPr>
              <w:t xml:space="preserve"> time interval in minutes during which a proximity request is valid.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B2D2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</w:rPr>
            </w:pPr>
          </w:p>
        </w:tc>
      </w:tr>
      <w:tr w:rsidR="00F42535" w:rsidRPr="00BD6F46" w14:paraId="6E01FA0A" w14:textId="77777777" w:rsidTr="006273E1">
        <w:trPr>
          <w:jc w:val="center"/>
        </w:trPr>
        <w:tc>
          <w:tcPr>
            <w:tcW w:w="2547" w:type="dxa"/>
          </w:tcPr>
          <w:p w14:paraId="18A5B97E" w14:textId="77777777" w:rsidR="00F42535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F71C46">
              <w:t>rangeClass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E4DA" w14:textId="77777777" w:rsidR="00F42535" w:rsidRPr="00BA420C" w:rsidRDefault="00F42535" w:rsidP="006273E1">
            <w:pPr>
              <w:pStyle w:val="TAL"/>
            </w:pPr>
            <w:proofErr w:type="spellStart"/>
            <w:r>
              <w:t>R</w:t>
            </w:r>
            <w:r w:rsidRPr="00F71C46">
              <w:t>angeClass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3D02" w14:textId="77777777" w:rsidR="00F42535" w:rsidRPr="00BD6F46" w:rsidRDefault="00F42535" w:rsidP="006273E1">
            <w:pPr>
              <w:pStyle w:val="TAC"/>
              <w:rPr>
                <w:szCs w:val="18"/>
                <w:lang w:bidi="ar-IQ"/>
              </w:rPr>
            </w:pPr>
            <w:r w:rsidRPr="00C00220">
              <w:rPr>
                <w:szCs w:val="18"/>
                <w:lang w:bidi="ar-IQ"/>
              </w:rPr>
              <w:t>O</w:t>
            </w:r>
            <w:r w:rsidRPr="00C0022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704F" w14:textId="77777777" w:rsidR="00F42535" w:rsidRDefault="00F42535" w:rsidP="006273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66D6" w14:textId="77777777" w:rsidR="00F42535" w:rsidRDefault="00F42535" w:rsidP="006273E1">
            <w:pPr>
              <w:pStyle w:val="TAL"/>
            </w:pPr>
            <w:r w:rsidRPr="00233D8F">
              <w:rPr>
                <w:szCs w:val="18"/>
                <w:lang w:eastAsia="zh-CN"/>
              </w:rPr>
              <w:t>A</w:t>
            </w:r>
            <w:r w:rsidRPr="00233D8F">
              <w:rPr>
                <w:szCs w:val="18"/>
              </w:rPr>
              <w:t xml:space="preserve"> range class for </w:t>
            </w:r>
            <w:r>
              <w:rPr>
                <w:rFonts w:hint="eastAsia"/>
                <w:szCs w:val="18"/>
                <w:lang w:eastAsia="zh-CN"/>
              </w:rPr>
              <w:t>the first</w:t>
            </w:r>
            <w:r w:rsidRPr="00233D8F">
              <w:rPr>
                <w:szCs w:val="18"/>
              </w:rPr>
              <w:t xml:space="preserve"> proximity request</w:t>
            </w:r>
            <w:r w:rsidRPr="00233D8F">
              <w:rPr>
                <w:szCs w:val="18"/>
                <w:lang w:eastAsia="zh-CN"/>
              </w:rPr>
              <w:t>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D4F1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</w:rPr>
            </w:pPr>
          </w:p>
        </w:tc>
      </w:tr>
      <w:tr w:rsidR="00F42535" w:rsidRPr="00BD6F46" w14:paraId="722C2065" w14:textId="77777777" w:rsidTr="006273E1">
        <w:trPr>
          <w:jc w:val="center"/>
        </w:trPr>
        <w:tc>
          <w:tcPr>
            <w:tcW w:w="2547" w:type="dxa"/>
          </w:tcPr>
          <w:p w14:paraId="5CE23F54" w14:textId="77777777" w:rsidR="00F42535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F71C46">
              <w:t>proximityAlertIndication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505B" w14:textId="77777777" w:rsidR="00F42535" w:rsidRPr="00FC587F" w:rsidRDefault="00F42535" w:rsidP="006273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A0E8" w14:textId="77777777" w:rsidR="00F42535" w:rsidRPr="005152A9" w:rsidRDefault="00F42535" w:rsidP="006273E1">
            <w:pPr>
              <w:pStyle w:val="TAC"/>
              <w:rPr>
                <w:lang w:eastAsia="zh-CN"/>
              </w:rPr>
            </w:pPr>
            <w:r w:rsidRPr="00C00220">
              <w:rPr>
                <w:szCs w:val="18"/>
                <w:lang w:bidi="ar-IQ"/>
              </w:rPr>
              <w:t>O</w:t>
            </w:r>
            <w:r w:rsidRPr="00C0022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A2D9" w14:textId="77777777" w:rsidR="00F42535" w:rsidRDefault="00F42535" w:rsidP="006273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2C02" w14:textId="77777777" w:rsidR="00F42535" w:rsidRDefault="00F42535" w:rsidP="006273E1">
            <w:pPr>
              <w:pStyle w:val="TAL"/>
              <w:rPr>
                <w:rFonts w:cs="Arial"/>
                <w:szCs w:val="18"/>
              </w:rPr>
            </w:pPr>
            <w:r w:rsidRPr="00233D8F">
              <w:rPr>
                <w:szCs w:val="18"/>
                <w:lang w:eastAsia="zh-CN"/>
              </w:rPr>
              <w:t>Indication of whether proximity alert has been sent before proximity request cancellation.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2604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</w:rPr>
            </w:pPr>
          </w:p>
        </w:tc>
      </w:tr>
      <w:tr w:rsidR="00F42535" w:rsidRPr="00BD6F46" w14:paraId="18BC673A" w14:textId="77777777" w:rsidTr="006273E1">
        <w:trPr>
          <w:jc w:val="center"/>
        </w:trPr>
        <w:tc>
          <w:tcPr>
            <w:tcW w:w="2547" w:type="dxa"/>
          </w:tcPr>
          <w:p w14:paraId="21E3C4B2" w14:textId="77777777" w:rsidR="00F42535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F71C46">
              <w:t>proximityAlertTimestamp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99D6" w14:textId="77777777" w:rsidR="00F42535" w:rsidRPr="00FC587F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70EC" w14:textId="77777777" w:rsidR="00F42535" w:rsidRPr="005152A9" w:rsidRDefault="00F42535" w:rsidP="006273E1">
            <w:pPr>
              <w:pStyle w:val="TAC"/>
              <w:rPr>
                <w:lang w:eastAsia="zh-CN"/>
              </w:rPr>
            </w:pPr>
            <w:r w:rsidRPr="00C00220">
              <w:rPr>
                <w:szCs w:val="18"/>
                <w:lang w:bidi="ar-IQ"/>
              </w:rPr>
              <w:t>O</w:t>
            </w:r>
            <w:r w:rsidRPr="00C0022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E0D5" w14:textId="77777777" w:rsidR="00F42535" w:rsidRDefault="00F42535" w:rsidP="006273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0FB6" w14:textId="77777777" w:rsidR="00F42535" w:rsidRDefault="00F42535" w:rsidP="006273E1">
            <w:pPr>
              <w:pStyle w:val="TAL"/>
              <w:rPr>
                <w:rFonts w:cs="Arial"/>
                <w:szCs w:val="18"/>
              </w:rPr>
            </w:pPr>
            <w:r w:rsidRPr="00233D8F">
              <w:rPr>
                <w:szCs w:val="18"/>
                <w:lang w:eastAsia="zh-CN"/>
              </w:rPr>
              <w:t>The time stamp when proximity alert is sent, to indicate two UEs are in proximity.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AC21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</w:rPr>
            </w:pPr>
          </w:p>
        </w:tc>
      </w:tr>
      <w:tr w:rsidR="00F42535" w:rsidRPr="00BD6F46" w14:paraId="2DAA5517" w14:textId="77777777" w:rsidTr="006273E1">
        <w:trPr>
          <w:jc w:val="center"/>
        </w:trPr>
        <w:tc>
          <w:tcPr>
            <w:tcW w:w="2547" w:type="dxa"/>
          </w:tcPr>
          <w:p w14:paraId="0ED0CBA7" w14:textId="77777777" w:rsidR="00F42535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F71C46">
              <w:lastRenderedPageBreak/>
              <w:t>proximityCancellationTimestamp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8641" w14:textId="77777777" w:rsidR="00F42535" w:rsidRPr="00FC587F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5B7B" w14:textId="77777777" w:rsidR="00F42535" w:rsidRPr="005152A9" w:rsidRDefault="00F42535" w:rsidP="006273E1">
            <w:pPr>
              <w:pStyle w:val="TAC"/>
              <w:rPr>
                <w:lang w:eastAsia="zh-CN"/>
              </w:rPr>
            </w:pPr>
            <w:r w:rsidRPr="00AA0B9F">
              <w:rPr>
                <w:szCs w:val="18"/>
                <w:lang w:bidi="ar-IQ"/>
              </w:rPr>
              <w:t>O</w:t>
            </w:r>
            <w:r w:rsidRPr="00AA0B9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5EDE" w14:textId="77777777" w:rsidR="00F42535" w:rsidRDefault="00F42535" w:rsidP="006273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34AE" w14:textId="77777777" w:rsidR="00F42535" w:rsidRDefault="00F42535" w:rsidP="006273E1">
            <w:pPr>
              <w:pStyle w:val="TAL"/>
              <w:rPr>
                <w:rFonts w:cs="Arial"/>
                <w:szCs w:val="18"/>
              </w:rPr>
            </w:pPr>
            <w:r w:rsidRPr="00233D8F">
              <w:rPr>
                <w:szCs w:val="18"/>
                <w:lang w:eastAsia="zh-CN"/>
              </w:rPr>
              <w:t>The time stamp when proximity request cancellation is requested.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BC5F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</w:rPr>
            </w:pPr>
          </w:p>
        </w:tc>
      </w:tr>
      <w:tr w:rsidR="00F42535" w:rsidRPr="00BD6F46" w14:paraId="5E6D7566" w14:textId="77777777" w:rsidTr="006273E1">
        <w:trPr>
          <w:jc w:val="center"/>
        </w:trPr>
        <w:tc>
          <w:tcPr>
            <w:tcW w:w="2547" w:type="dxa"/>
          </w:tcPr>
          <w:p w14:paraId="7A8F1F41" w14:textId="77777777" w:rsidR="00F42535" w:rsidRPr="00F71C46" w:rsidRDefault="00F42535" w:rsidP="006273E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hopCount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00E4" w14:textId="77777777" w:rsidR="00F42535" w:rsidRPr="00BD6F46" w:rsidRDefault="00F42535" w:rsidP="006273E1">
            <w:pPr>
              <w:pStyle w:val="TAL"/>
            </w:pPr>
            <w:r>
              <w:rPr>
                <w:rFonts w:cs="Arial" w:hint="eastAsia"/>
                <w:lang w:eastAsia="zh-CN" w:bidi="ar-IQ"/>
              </w:rPr>
              <w:t>integer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0378" w14:textId="77777777" w:rsidR="00F42535" w:rsidRPr="00AA0B9F" w:rsidRDefault="00F42535" w:rsidP="006273E1">
            <w:pPr>
              <w:pStyle w:val="TAC"/>
              <w:rPr>
                <w:szCs w:val="18"/>
                <w:lang w:bidi="ar-IQ"/>
              </w:rPr>
            </w:pPr>
            <w:r w:rsidRPr="00AA0B9F">
              <w:rPr>
                <w:szCs w:val="18"/>
                <w:lang w:bidi="ar-IQ"/>
              </w:rPr>
              <w:t>O</w:t>
            </w:r>
            <w:r w:rsidRPr="00AA0B9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E7DD" w14:textId="77777777" w:rsidR="00F42535" w:rsidRDefault="00F42535" w:rsidP="006273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D7E2" w14:textId="77777777" w:rsidR="00F42535" w:rsidRPr="00233D8F" w:rsidRDefault="00F42535" w:rsidP="006273E1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7E16D3">
              <w:t xml:space="preserve">he number of </w:t>
            </w:r>
            <w:r>
              <w:rPr>
                <w:rFonts w:hint="eastAsia"/>
                <w:lang w:eastAsia="zh-CN"/>
              </w:rPr>
              <w:t>r</w:t>
            </w:r>
            <w:r w:rsidRPr="007E16D3">
              <w:rPr>
                <w:rFonts w:hint="eastAsia"/>
                <w:lang w:eastAsia="zh-CN"/>
              </w:rPr>
              <w:t>elays</w:t>
            </w:r>
            <w:r w:rsidRPr="007E16D3">
              <w:t xml:space="preserve"> for the 5G </w:t>
            </w:r>
            <w:proofErr w:type="spellStart"/>
            <w:r w:rsidRPr="007E16D3">
              <w:t>ProSe</w:t>
            </w:r>
            <w:proofErr w:type="spellEnd"/>
            <w:r w:rsidRPr="007E16D3">
              <w:t xml:space="preserve"> Remote UE to reach the network</w:t>
            </w:r>
            <w:r w:rsidRPr="007E16D3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E16D3">
              <w:rPr>
                <w:rFonts w:hint="eastAsia"/>
                <w:lang w:eastAsia="zh-CN"/>
              </w:rPr>
              <w:t>ProSe</w:t>
            </w:r>
            <w:proofErr w:type="spellEnd"/>
            <w:r w:rsidRPr="007E16D3">
              <w:rPr>
                <w:rFonts w:hint="eastAsia"/>
                <w:lang w:eastAsia="zh-CN"/>
              </w:rPr>
              <w:t xml:space="preserve"> multi-hop UE-to-Network relay communication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E7B2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</w:rPr>
            </w:pPr>
          </w:p>
        </w:tc>
      </w:tr>
      <w:tr w:rsidR="00F42535" w:rsidRPr="00BD6F46" w14:paraId="75E6D5E0" w14:textId="77777777" w:rsidTr="006273E1">
        <w:trPr>
          <w:jc w:val="center"/>
        </w:trPr>
        <w:tc>
          <w:tcPr>
            <w:tcW w:w="2547" w:type="dxa"/>
          </w:tcPr>
          <w:p w14:paraId="283DACD0" w14:textId="77777777" w:rsidR="00F42535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F71C46">
              <w:t>relayIPAddress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6A79" w14:textId="77777777" w:rsidR="00F42535" w:rsidRPr="00FC587F" w:rsidRDefault="00F42535" w:rsidP="006273E1">
            <w:pPr>
              <w:pStyle w:val="TAL"/>
              <w:rPr>
                <w:lang w:eastAsia="zh-CN"/>
              </w:rPr>
            </w:pPr>
            <w:bookmarkStart w:id="8" w:name="OLE_LINK36"/>
            <w:proofErr w:type="spellStart"/>
            <w:r w:rsidRPr="00440350">
              <w:rPr>
                <w:rFonts w:cs="Arial"/>
                <w:lang w:eastAsia="zh-CN" w:bidi="ar-IQ"/>
              </w:rPr>
              <w:t>IpAddr</w:t>
            </w:r>
            <w:bookmarkEnd w:id="8"/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85A9" w14:textId="77777777" w:rsidR="00F42535" w:rsidRPr="005152A9" w:rsidRDefault="00F42535" w:rsidP="006273E1">
            <w:pPr>
              <w:pStyle w:val="TAC"/>
              <w:rPr>
                <w:lang w:eastAsia="zh-CN"/>
              </w:rPr>
            </w:pPr>
            <w:r w:rsidRPr="00AA0B9F">
              <w:rPr>
                <w:szCs w:val="18"/>
                <w:lang w:bidi="ar-IQ"/>
              </w:rPr>
              <w:t>O</w:t>
            </w:r>
            <w:r w:rsidRPr="00AA0B9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9F34" w14:textId="77777777" w:rsidR="00F42535" w:rsidRDefault="00F42535" w:rsidP="006273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5CA4" w14:textId="77777777" w:rsidR="00F42535" w:rsidRDefault="00F42535" w:rsidP="006273E1">
            <w:pPr>
              <w:pStyle w:val="TAL"/>
              <w:rPr>
                <w:rFonts w:cs="Arial"/>
                <w:szCs w:val="18"/>
              </w:rPr>
            </w:pPr>
            <w:r w:rsidRPr="00037ED6">
              <w:rPr>
                <w:rFonts w:hint="eastAsia"/>
                <w:szCs w:val="16"/>
              </w:rPr>
              <w:t xml:space="preserve">The IP address UE used as </w:t>
            </w:r>
            <w:proofErr w:type="spellStart"/>
            <w:r w:rsidRPr="009A641D">
              <w:rPr>
                <w:szCs w:val="16"/>
              </w:rPr>
              <w:t>ProSe</w:t>
            </w:r>
            <w:proofErr w:type="spellEnd"/>
            <w:r w:rsidRPr="009A641D">
              <w:rPr>
                <w:szCs w:val="16"/>
              </w:rPr>
              <w:t xml:space="preserve"> UE-to-Network Relay UE</w:t>
            </w:r>
            <w:r w:rsidRPr="00037ED6">
              <w:rPr>
                <w:rFonts w:hint="eastAsia"/>
                <w:szCs w:val="16"/>
              </w:rPr>
              <w:t xml:space="preserve"> address</w:t>
            </w:r>
            <w:r>
              <w:rPr>
                <w:rFonts w:hint="eastAsia"/>
                <w:szCs w:val="16"/>
                <w:lang w:eastAsia="zh-CN"/>
              </w:rPr>
              <w:t xml:space="preserve">, or </w:t>
            </w:r>
            <w:r w:rsidRPr="007E16D3">
              <w:rPr>
                <w:rFonts w:hint="eastAsia"/>
                <w:lang w:eastAsia="zh-CN"/>
              </w:rPr>
              <w:t>t</w:t>
            </w:r>
            <w:r w:rsidRPr="007E16D3">
              <w:rPr>
                <w:lang w:eastAsia="zh-CN"/>
              </w:rPr>
              <w:t xml:space="preserve">he IP address used </w:t>
            </w:r>
            <w:r w:rsidRPr="007E16D3">
              <w:rPr>
                <w:rFonts w:hint="eastAsia"/>
                <w:lang w:eastAsia="zh-CN"/>
              </w:rPr>
              <w:t xml:space="preserve">by </w:t>
            </w:r>
            <w:r w:rsidRPr="007E16D3">
              <w:t xml:space="preserve">5G </w:t>
            </w:r>
            <w:proofErr w:type="spellStart"/>
            <w:r w:rsidRPr="007E16D3">
              <w:t>ProSe</w:t>
            </w:r>
            <w:proofErr w:type="spellEnd"/>
            <w:r w:rsidRPr="007E16D3">
              <w:t xml:space="preserve"> UE-to-Network</w:t>
            </w:r>
            <w:r w:rsidRPr="007E16D3">
              <w:rPr>
                <w:rFonts w:hint="eastAsia"/>
                <w:lang w:eastAsia="zh-CN"/>
              </w:rPr>
              <w:t xml:space="preserve"> Root</w:t>
            </w:r>
            <w:r w:rsidRPr="007E16D3">
              <w:t xml:space="preserve"> Relay</w:t>
            </w:r>
            <w:r>
              <w:rPr>
                <w:rFonts w:hint="eastAsia"/>
                <w:lang w:eastAsia="zh-CN"/>
              </w:rPr>
              <w:t xml:space="preserve"> </w:t>
            </w:r>
            <w:r w:rsidRPr="007E16D3">
              <w:rPr>
                <w:rFonts w:hint="eastAsia"/>
                <w:lang w:eastAsia="zh-CN"/>
              </w:rPr>
              <w:t>in case of layer-3 multi-hop UE-to-Network relay communication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D5C0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42535" w:rsidRPr="00BD6F46" w14:paraId="28AACCA0" w14:textId="77777777" w:rsidTr="006273E1">
        <w:trPr>
          <w:jc w:val="center"/>
        </w:trPr>
        <w:tc>
          <w:tcPr>
            <w:tcW w:w="2547" w:type="dxa"/>
          </w:tcPr>
          <w:p w14:paraId="33A7FC3E" w14:textId="494B0558" w:rsidR="00F42535" w:rsidRDefault="00F42535" w:rsidP="006273E1">
            <w:pPr>
              <w:pStyle w:val="TAL"/>
              <w:rPr>
                <w:lang w:eastAsia="zh-CN"/>
              </w:rPr>
            </w:pPr>
            <w:proofErr w:type="spellStart"/>
            <w:r w:rsidRPr="00F71C46">
              <w:t>pro</w:t>
            </w:r>
            <w:r>
              <w:t>s</w:t>
            </w:r>
            <w:r w:rsidRPr="00F71C46">
              <w:t>eUEToNetworkRelayUEID</w:t>
            </w:r>
            <w:proofErr w:type="spellEnd"/>
            <w:r w:rsidRPr="00F71C46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B8C1" w14:textId="77777777" w:rsidR="00F42535" w:rsidRPr="00FC587F" w:rsidRDefault="00F42535" w:rsidP="006273E1">
            <w:pPr>
              <w:pStyle w:val="TAL"/>
              <w:rPr>
                <w:lang w:eastAsia="zh-CN"/>
              </w:rPr>
            </w:pPr>
            <w:r w:rsidRPr="00683190">
              <w:rPr>
                <w:rFonts w:cs="Arial"/>
                <w:lang w:eastAsia="zh-CN" w:bidi="ar-IQ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A2F9" w14:textId="77777777" w:rsidR="00F42535" w:rsidRPr="005152A9" w:rsidRDefault="00F42535" w:rsidP="006273E1">
            <w:pPr>
              <w:pStyle w:val="TAC"/>
              <w:rPr>
                <w:lang w:eastAsia="zh-CN"/>
              </w:rPr>
            </w:pPr>
            <w:r w:rsidRPr="00AA0B9F">
              <w:rPr>
                <w:szCs w:val="18"/>
                <w:lang w:bidi="ar-IQ"/>
              </w:rPr>
              <w:t>O</w:t>
            </w:r>
            <w:r w:rsidRPr="00AA0B9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02A7" w14:textId="77777777" w:rsidR="00F42535" w:rsidRDefault="00F42535" w:rsidP="006273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6C21" w14:textId="77777777" w:rsidR="00F42535" w:rsidRDefault="00F42535" w:rsidP="006273E1">
            <w:pPr>
              <w:pStyle w:val="TAL"/>
              <w:rPr>
                <w:rFonts w:cs="Arial"/>
                <w:szCs w:val="18"/>
              </w:rPr>
            </w:pPr>
            <w:r w:rsidRPr="00037ED6">
              <w:rPr>
                <w:rFonts w:hint="eastAsia"/>
                <w:lang w:eastAsia="zh-CN" w:bidi="ar-IQ"/>
              </w:rPr>
              <w:t>A</w:t>
            </w:r>
            <w:r w:rsidRPr="00037ED6">
              <w:rPr>
                <w:lang w:eastAsia="zh-CN" w:bidi="ar-IQ"/>
              </w:rPr>
              <w:t xml:space="preserve"> link layer identifier that uniquely represents the </w:t>
            </w:r>
            <w:proofErr w:type="spellStart"/>
            <w:r>
              <w:t>ProSe</w:t>
            </w:r>
            <w:proofErr w:type="spellEnd"/>
            <w:r>
              <w:t xml:space="preserve"> UE-to-Network Relay </w:t>
            </w:r>
            <w:r w:rsidRPr="00037ED6">
              <w:rPr>
                <w:lang w:eastAsia="zh-CN" w:bidi="ar-IQ"/>
              </w:rPr>
              <w:t>UE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EEF3" w14:textId="77777777" w:rsidR="00F42535" w:rsidRPr="00BD6F46" w:rsidRDefault="00F42535" w:rsidP="006273E1">
            <w:pPr>
              <w:pStyle w:val="TAL"/>
              <w:rPr>
                <w:rFonts w:cs="Arial"/>
                <w:szCs w:val="18"/>
              </w:rPr>
            </w:pPr>
          </w:p>
        </w:tc>
      </w:tr>
      <w:tr w:rsidR="00C63AC6" w:rsidRPr="00BD6F46" w14:paraId="6410E1F8" w14:textId="77777777" w:rsidTr="006273E1">
        <w:trPr>
          <w:jc w:val="center"/>
          <w:ins w:id="9" w:author="JXQ_rev1" w:date="2025-08-06T15:43:00Z"/>
        </w:trPr>
        <w:tc>
          <w:tcPr>
            <w:tcW w:w="2547" w:type="dxa"/>
          </w:tcPr>
          <w:p w14:paraId="4BFB178E" w14:textId="17CB7355" w:rsidR="00C63AC6" w:rsidRPr="00F71C46" w:rsidRDefault="00C63AC6" w:rsidP="00C63AC6">
            <w:pPr>
              <w:pStyle w:val="TAL"/>
              <w:rPr>
                <w:ins w:id="10" w:author="JXQ_rev1" w:date="2025-08-06T15:43:00Z"/>
                <w:lang w:eastAsia="zh-CN"/>
              </w:rPr>
            </w:pPr>
            <w:proofErr w:type="spellStart"/>
            <w:ins w:id="11" w:author="JXQ_rev1" w:date="2025-08-06T15:44:00Z">
              <w:r>
                <w:rPr>
                  <w:rFonts w:hint="eastAsia"/>
                  <w:lang w:eastAsia="zh-CN"/>
                </w:rPr>
                <w:t>p</w:t>
              </w:r>
            </w:ins>
            <w:ins w:id="12" w:author="JXQ_rev1" w:date="2025-08-06T15:43:00Z">
              <w:r>
                <w:rPr>
                  <w:rFonts w:hint="eastAsia"/>
                  <w:lang w:eastAsia="zh-CN"/>
                </w:rPr>
                <w:t>ro</w:t>
              </w:r>
            </w:ins>
            <w:ins w:id="13" w:author="JXQ_rev1" w:date="2025-08-06T16:00:00Z">
              <w:r w:rsidR="00A36211">
                <w:rPr>
                  <w:rFonts w:hint="eastAsia"/>
                  <w:lang w:eastAsia="zh-CN"/>
                </w:rPr>
                <w:t>s</w:t>
              </w:r>
            </w:ins>
            <w:ins w:id="14" w:author="JXQ_rev1" w:date="2025-08-06T15:44:00Z">
              <w:r>
                <w:rPr>
                  <w:rFonts w:hint="eastAsia"/>
                  <w:lang w:eastAsia="zh-CN"/>
                </w:rPr>
                <w:t>eU</w:t>
              </w:r>
            </w:ins>
            <w:ins w:id="15" w:author="JXQ_rev1" w:date="2025-08-11T10:22:00Z">
              <w:r w:rsidR="004C35B8">
                <w:rPr>
                  <w:rFonts w:hint="eastAsia"/>
                  <w:lang w:eastAsia="zh-CN"/>
                </w:rPr>
                <w:t>E</w:t>
              </w:r>
            </w:ins>
            <w:ins w:id="16" w:author="JXQ_rev1" w:date="2025-08-06T15:44:00Z">
              <w:r>
                <w:rPr>
                  <w:rFonts w:hint="eastAsia"/>
                  <w:lang w:eastAsia="zh-CN"/>
                </w:rPr>
                <w:t>ToU</w:t>
              </w:r>
            </w:ins>
            <w:ins w:id="17" w:author="JXQ_rev1" w:date="2025-08-11T10:22:00Z">
              <w:r w:rsidR="004C35B8">
                <w:rPr>
                  <w:rFonts w:hint="eastAsia"/>
                  <w:lang w:eastAsia="zh-CN"/>
                </w:rPr>
                <w:t>E</w:t>
              </w:r>
            </w:ins>
            <w:ins w:id="18" w:author="JXQ_rev1" w:date="2025-08-06T15:44:00Z">
              <w:r>
                <w:rPr>
                  <w:rFonts w:hint="eastAsia"/>
                  <w:lang w:eastAsia="zh-CN"/>
                </w:rPr>
                <w:t>RelayU</w:t>
              </w:r>
            </w:ins>
            <w:ins w:id="19" w:author="JXQ_rev1" w:date="2025-08-11T10:22:00Z">
              <w:r w:rsidR="004C35B8">
                <w:rPr>
                  <w:rFonts w:hint="eastAsia"/>
                  <w:lang w:eastAsia="zh-CN"/>
                </w:rPr>
                <w:t>E</w:t>
              </w:r>
            </w:ins>
            <w:ins w:id="20" w:author="JXQ_rev1" w:date="2025-08-06T15:44:00Z">
              <w:r>
                <w:rPr>
                  <w:rFonts w:hint="eastAsia"/>
                  <w:lang w:eastAsia="zh-CN"/>
                </w:rPr>
                <w:t>ID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808B" w14:textId="49144731" w:rsidR="00C63AC6" w:rsidRPr="00683190" w:rsidRDefault="00C63AC6" w:rsidP="00C63AC6">
            <w:pPr>
              <w:pStyle w:val="TAL"/>
              <w:rPr>
                <w:ins w:id="21" w:author="JXQ_rev1" w:date="2025-08-06T15:43:00Z"/>
                <w:rFonts w:cs="Arial"/>
                <w:lang w:eastAsia="zh-CN" w:bidi="ar-IQ"/>
              </w:rPr>
            </w:pPr>
            <w:ins w:id="22" w:author="JXQ_rev1" w:date="2025-08-06T15:44:00Z">
              <w:r w:rsidRPr="00683190">
                <w:rPr>
                  <w:rFonts w:cs="Arial"/>
                  <w:lang w:eastAsia="zh-CN" w:bidi="ar-IQ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4C28" w14:textId="39381CB7" w:rsidR="00C63AC6" w:rsidRPr="00AA0B9F" w:rsidRDefault="00C63AC6" w:rsidP="00C63AC6">
            <w:pPr>
              <w:pStyle w:val="TAC"/>
              <w:rPr>
                <w:ins w:id="23" w:author="JXQ_rev1" w:date="2025-08-06T15:43:00Z"/>
                <w:szCs w:val="18"/>
                <w:lang w:eastAsia="zh-CN" w:bidi="ar-IQ"/>
              </w:rPr>
            </w:pPr>
            <w:ins w:id="24" w:author="JXQ_rev1" w:date="2025-08-06T15:44:00Z">
              <w:r w:rsidRPr="00AA0B9F">
                <w:rPr>
                  <w:szCs w:val="18"/>
                  <w:lang w:bidi="ar-IQ"/>
                </w:rPr>
                <w:t>O</w:t>
              </w:r>
              <w:r w:rsidRPr="00AA0B9F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7785" w14:textId="50C02CED" w:rsidR="00C63AC6" w:rsidRDefault="00C63AC6" w:rsidP="00C63AC6">
            <w:pPr>
              <w:pStyle w:val="TAL"/>
              <w:rPr>
                <w:ins w:id="25" w:author="JXQ_rev1" w:date="2025-08-06T15:43:00Z"/>
                <w:lang w:eastAsia="zh-CN"/>
              </w:rPr>
            </w:pPr>
            <w:ins w:id="26" w:author="JXQ_rev1" w:date="2025-08-06T15:4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ECC0" w14:textId="007520C0" w:rsidR="00C63AC6" w:rsidRPr="00037ED6" w:rsidRDefault="00C63AC6" w:rsidP="00C63AC6">
            <w:pPr>
              <w:pStyle w:val="TAL"/>
              <w:rPr>
                <w:ins w:id="27" w:author="JXQ_rev1" w:date="2025-08-06T15:43:00Z"/>
                <w:lang w:eastAsia="zh-CN" w:bidi="ar-IQ"/>
              </w:rPr>
            </w:pPr>
            <w:ins w:id="28" w:author="JXQ_rev1" w:date="2025-08-06T15:45:00Z">
              <w:r>
                <w:rPr>
                  <w:rFonts w:hint="eastAsia"/>
                  <w:lang w:eastAsia="zh-CN"/>
                </w:rPr>
                <w:t>The i</w:t>
              </w:r>
              <w:r>
                <w:rPr>
                  <w:rFonts w:hint="eastAsia"/>
                </w:rPr>
                <w:t>dentifier</w:t>
              </w:r>
              <w:r>
                <w:rPr>
                  <w:rFonts w:hint="eastAsia"/>
                  <w:lang w:eastAsia="zh-CN"/>
                </w:rPr>
                <w:t xml:space="preserve"> of</w:t>
              </w:r>
              <w:r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 link-layer that </w:t>
              </w:r>
              <w:r>
                <w:rPr>
                  <w:rFonts w:hint="eastAsia"/>
                </w:rPr>
                <w:t xml:space="preserve">uniquely </w:t>
              </w:r>
              <w:r>
                <w:rPr>
                  <w:rFonts w:hint="eastAsia"/>
                  <w:lang w:eastAsia="zh-CN"/>
                </w:rPr>
                <w:t>represents</w:t>
              </w:r>
              <w:r>
                <w:rPr>
                  <w:rFonts w:hint="eastAsia"/>
                </w:rPr>
                <w:t xml:space="preserve"> </w:t>
              </w:r>
              <w:r>
                <w:rPr>
                  <w:lang w:eastAsia="zh-CN"/>
                </w:rPr>
                <w:t xml:space="preserve">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Layer-3 UE-to-UE Relay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6DDF" w14:textId="77777777" w:rsidR="00C63AC6" w:rsidRPr="00BD6F46" w:rsidRDefault="00C63AC6" w:rsidP="00C63AC6">
            <w:pPr>
              <w:pStyle w:val="TAL"/>
              <w:rPr>
                <w:ins w:id="29" w:author="JXQ_rev1" w:date="2025-08-06T15:43:00Z"/>
                <w:rFonts w:cs="Arial"/>
                <w:szCs w:val="18"/>
              </w:rPr>
            </w:pPr>
          </w:p>
        </w:tc>
      </w:tr>
      <w:tr w:rsidR="00C63AC6" w:rsidRPr="00BD6F46" w14:paraId="1EAA0C2F" w14:textId="77777777" w:rsidTr="006273E1">
        <w:trPr>
          <w:jc w:val="center"/>
        </w:trPr>
        <w:tc>
          <w:tcPr>
            <w:tcW w:w="2547" w:type="dxa"/>
          </w:tcPr>
          <w:p w14:paraId="3B78E2C7" w14:textId="77777777" w:rsidR="00C63AC6" w:rsidRDefault="00C63AC6" w:rsidP="00C63AC6">
            <w:pPr>
              <w:pStyle w:val="TAL"/>
              <w:rPr>
                <w:lang w:eastAsia="zh-CN"/>
              </w:rPr>
            </w:pPr>
            <w:r w:rsidRPr="00F71C46">
              <w:t>pro</w:t>
            </w:r>
            <w:r>
              <w:t>s</w:t>
            </w:r>
            <w:r w:rsidRPr="00F71C46">
              <w:t>eDestinationLayer2ID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BF2A" w14:textId="77777777" w:rsidR="00C63AC6" w:rsidRPr="00FC587F" w:rsidRDefault="00C63AC6" w:rsidP="00C63AC6">
            <w:pPr>
              <w:pStyle w:val="TAL"/>
              <w:rPr>
                <w:lang w:eastAsia="zh-CN"/>
              </w:rPr>
            </w:pPr>
            <w:r w:rsidRPr="00683190">
              <w:rPr>
                <w:rFonts w:cs="Arial"/>
                <w:lang w:eastAsia="zh-CN" w:bidi="ar-IQ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840D" w14:textId="77777777" w:rsidR="00C63AC6" w:rsidRPr="005152A9" w:rsidRDefault="00C63AC6" w:rsidP="00C63AC6">
            <w:pPr>
              <w:pStyle w:val="TAC"/>
              <w:rPr>
                <w:lang w:eastAsia="zh-CN"/>
              </w:rPr>
            </w:pPr>
            <w:r w:rsidRPr="00AA0B9F">
              <w:rPr>
                <w:szCs w:val="18"/>
                <w:lang w:bidi="ar-IQ"/>
              </w:rPr>
              <w:t>O</w:t>
            </w:r>
            <w:r w:rsidRPr="00AA0B9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BFBE" w14:textId="77777777" w:rsidR="00C63AC6" w:rsidRDefault="00C63AC6" w:rsidP="00C63A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8768" w14:textId="77777777" w:rsidR="00C63AC6" w:rsidRDefault="00C63AC6" w:rsidP="00C63AC6">
            <w:pPr>
              <w:pStyle w:val="TAL"/>
              <w:rPr>
                <w:rFonts w:cs="Arial"/>
                <w:szCs w:val="18"/>
              </w:rPr>
            </w:pPr>
            <w:r w:rsidRPr="0000752C">
              <w:rPr>
                <w:lang w:eastAsia="zh-CN" w:bidi="ar-IQ"/>
              </w:rPr>
              <w:t>The identifier of a link-layer that identifies a device or a group of devices that are recipients of </w:t>
            </w:r>
            <w:proofErr w:type="spellStart"/>
            <w:r w:rsidRPr="0000752C">
              <w:rPr>
                <w:lang w:eastAsia="zh-CN" w:bidi="ar-IQ"/>
              </w:rPr>
              <w:t>ProSe</w:t>
            </w:r>
            <w:proofErr w:type="spellEnd"/>
            <w:r w:rsidRPr="0000752C">
              <w:rPr>
                <w:lang w:eastAsia="zh-CN" w:bidi="ar-IQ"/>
              </w:rPr>
              <w:t> communication frames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8124" w14:textId="77777777" w:rsidR="00C63AC6" w:rsidRPr="00BD6F46" w:rsidRDefault="00C63AC6" w:rsidP="00C63AC6">
            <w:pPr>
              <w:pStyle w:val="TAL"/>
              <w:rPr>
                <w:rFonts w:cs="Arial"/>
                <w:szCs w:val="18"/>
              </w:rPr>
            </w:pPr>
          </w:p>
        </w:tc>
      </w:tr>
      <w:tr w:rsidR="00634BB2" w:rsidRPr="00BD6F46" w14:paraId="646C3988" w14:textId="77777777" w:rsidTr="006273E1">
        <w:trPr>
          <w:jc w:val="center"/>
          <w:ins w:id="30" w:author="JXQ_rev1" w:date="2025-08-06T15:46:00Z"/>
        </w:trPr>
        <w:tc>
          <w:tcPr>
            <w:tcW w:w="2547" w:type="dxa"/>
          </w:tcPr>
          <w:p w14:paraId="6CCA8E06" w14:textId="13F56984" w:rsidR="00634BB2" w:rsidRPr="00F71C46" w:rsidRDefault="00634BB2" w:rsidP="00634BB2">
            <w:pPr>
              <w:pStyle w:val="TAL"/>
              <w:rPr>
                <w:ins w:id="31" w:author="JXQ_rev1" w:date="2025-08-06T15:46:00Z"/>
                <w:lang w:eastAsia="zh-CN"/>
              </w:rPr>
            </w:pPr>
            <w:proofErr w:type="spellStart"/>
            <w:ins w:id="32" w:author="JXQ_rev1" w:date="2025-08-06T15:47:00Z">
              <w:r>
                <w:rPr>
                  <w:rFonts w:hint="eastAsia"/>
                  <w:lang w:eastAsia="zh-CN"/>
                </w:rPr>
                <w:t>p</w:t>
              </w:r>
            </w:ins>
            <w:ins w:id="33" w:author="JXQ_rev1" w:date="2025-08-06T15:46:00Z">
              <w:r>
                <w:rPr>
                  <w:rFonts w:hint="eastAsia"/>
                  <w:lang w:eastAsia="zh-CN"/>
                </w:rPr>
                <w:t>ro</w:t>
              </w:r>
            </w:ins>
            <w:ins w:id="34" w:author="JXQ_rev1" w:date="2025-08-06T16:01:00Z">
              <w:r w:rsidR="00A36211">
                <w:rPr>
                  <w:rFonts w:hint="eastAsia"/>
                  <w:lang w:eastAsia="zh-CN"/>
                </w:rPr>
                <w:t>s</w:t>
              </w:r>
            </w:ins>
            <w:ins w:id="35" w:author="JXQ_rev1" w:date="2025-08-06T15:46:00Z">
              <w:r>
                <w:rPr>
                  <w:rFonts w:hint="eastAsia"/>
                  <w:lang w:eastAsia="zh-CN"/>
                </w:rPr>
                <w:t>eU</w:t>
              </w:r>
            </w:ins>
            <w:ins w:id="36" w:author="JXQ_rev1" w:date="2025-08-11T10:23:00Z">
              <w:r w:rsidR="004C35B8">
                <w:rPr>
                  <w:rFonts w:hint="eastAsia"/>
                  <w:lang w:eastAsia="zh-CN"/>
                </w:rPr>
                <w:t>E</w:t>
              </w:r>
            </w:ins>
            <w:ins w:id="37" w:author="JXQ_rev1" w:date="2025-08-06T15:46:00Z">
              <w:r>
                <w:rPr>
                  <w:rFonts w:hint="eastAsia"/>
                  <w:lang w:eastAsia="zh-CN"/>
                </w:rPr>
                <w:t>ToU</w:t>
              </w:r>
            </w:ins>
            <w:ins w:id="38" w:author="JXQ_rev1" w:date="2025-08-11T10:23:00Z">
              <w:r w:rsidR="004C35B8">
                <w:rPr>
                  <w:rFonts w:hint="eastAsia"/>
                  <w:lang w:eastAsia="zh-CN"/>
                </w:rPr>
                <w:t>E</w:t>
              </w:r>
            </w:ins>
            <w:ins w:id="39" w:author="JXQ_rev1" w:date="2025-08-06T15:46:00Z">
              <w:r>
                <w:rPr>
                  <w:rFonts w:hint="eastAsia"/>
                  <w:lang w:eastAsia="zh-CN"/>
                </w:rPr>
                <w:t>TargetEndU</w:t>
              </w:r>
            </w:ins>
            <w:ins w:id="40" w:author="JXQ_rev1" w:date="2025-08-11T10:23:00Z">
              <w:r w:rsidR="004C35B8">
                <w:rPr>
                  <w:rFonts w:hint="eastAsia"/>
                  <w:lang w:eastAsia="zh-CN"/>
                </w:rPr>
                <w:t>E</w:t>
              </w:r>
            </w:ins>
            <w:ins w:id="41" w:author="JXQ_rev1" w:date="2025-08-06T15:54:00Z">
              <w:r w:rsidR="00246B65">
                <w:rPr>
                  <w:rFonts w:hint="eastAsia"/>
                  <w:lang w:eastAsia="zh-CN"/>
                </w:rPr>
                <w:t>I</w:t>
              </w:r>
            </w:ins>
            <w:ins w:id="42" w:author="JXQ_rev1" w:date="2025-08-11T10:24:00Z">
              <w:r w:rsidR="004C35B8">
                <w:rPr>
                  <w:rFonts w:hint="eastAsia"/>
                  <w:lang w:eastAsia="zh-CN"/>
                </w:rPr>
                <w:t>P</w:t>
              </w:r>
            </w:ins>
            <w:ins w:id="43" w:author="JXQ_rev1" w:date="2025-08-06T15:46:00Z">
              <w:r>
                <w:rPr>
                  <w:rFonts w:hint="eastAsia"/>
                  <w:lang w:eastAsia="zh-CN"/>
                </w:rPr>
                <w:t>A</w:t>
              </w:r>
            </w:ins>
            <w:ins w:id="44" w:author="JXQ_rev1" w:date="2025-08-06T15:47:00Z">
              <w:r>
                <w:rPr>
                  <w:rFonts w:hint="eastAsia"/>
                  <w:lang w:eastAsia="zh-CN"/>
                </w:rPr>
                <w:t>ddress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7BEF" w14:textId="14CCB3AF" w:rsidR="00634BB2" w:rsidRPr="00683190" w:rsidRDefault="00634BB2" w:rsidP="00634BB2">
            <w:pPr>
              <w:pStyle w:val="TAL"/>
              <w:rPr>
                <w:ins w:id="45" w:author="JXQ_rev1" w:date="2025-08-06T15:46:00Z"/>
                <w:rFonts w:cs="Arial"/>
                <w:lang w:eastAsia="zh-CN" w:bidi="ar-IQ"/>
              </w:rPr>
            </w:pPr>
            <w:proofErr w:type="spellStart"/>
            <w:ins w:id="46" w:author="JXQ_rev1" w:date="2025-08-06T15:48:00Z">
              <w:r w:rsidRPr="00440350">
                <w:rPr>
                  <w:rFonts w:cs="Arial"/>
                  <w:lang w:eastAsia="zh-CN" w:bidi="ar-IQ"/>
                </w:rPr>
                <w:t>IpAddr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4E1F" w14:textId="5AD3BF5B" w:rsidR="00634BB2" w:rsidRPr="00AA0B9F" w:rsidRDefault="00634BB2" w:rsidP="00634BB2">
            <w:pPr>
              <w:pStyle w:val="TAC"/>
              <w:rPr>
                <w:ins w:id="47" w:author="JXQ_rev1" w:date="2025-08-06T15:46:00Z"/>
                <w:szCs w:val="18"/>
                <w:lang w:bidi="ar-IQ"/>
              </w:rPr>
            </w:pPr>
            <w:ins w:id="48" w:author="JXQ_rev1" w:date="2025-08-06T15:48:00Z">
              <w:r w:rsidRPr="00AA0B9F">
                <w:rPr>
                  <w:szCs w:val="18"/>
                  <w:lang w:bidi="ar-IQ"/>
                </w:rPr>
                <w:t>O</w:t>
              </w:r>
              <w:r w:rsidRPr="00AA0B9F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F458" w14:textId="602F7C8A" w:rsidR="00634BB2" w:rsidRDefault="00634BB2" w:rsidP="00634BB2">
            <w:pPr>
              <w:pStyle w:val="TAL"/>
              <w:rPr>
                <w:ins w:id="49" w:author="JXQ_rev1" w:date="2025-08-06T15:46:00Z"/>
                <w:lang w:eastAsia="zh-CN"/>
              </w:rPr>
            </w:pPr>
            <w:ins w:id="50" w:author="JXQ_rev1" w:date="2025-08-06T15:4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C231" w14:textId="0AD88F67" w:rsidR="00634BB2" w:rsidRPr="0000752C" w:rsidRDefault="00C04C03" w:rsidP="00634BB2">
            <w:pPr>
              <w:pStyle w:val="TAL"/>
              <w:rPr>
                <w:ins w:id="51" w:author="JXQ_rev1" w:date="2025-08-06T15:46:00Z"/>
                <w:lang w:eastAsia="zh-CN" w:bidi="ar-IQ"/>
              </w:rPr>
            </w:pPr>
            <w:ins w:id="52" w:author="JXQ_rev1" w:date="2025-08-06T15:50:00Z">
              <w:r>
                <w:rPr>
                  <w:rFonts w:hint="eastAsia"/>
                  <w:lang w:eastAsia="zh-CN"/>
                </w:rPr>
                <w:t>T</w:t>
              </w:r>
              <w:r w:rsidRPr="007E16D3">
                <w:rPr>
                  <w:lang w:eastAsia="zh-CN"/>
                </w:rPr>
                <w:t xml:space="preserve">he IP address used by the </w:t>
              </w:r>
              <w:r>
                <w:rPr>
                  <w:lang w:eastAsia="zh-CN"/>
                </w:rPr>
                <w:t xml:space="preserve">target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Layer-3 End UE</w:t>
              </w:r>
              <w:r w:rsidRPr="0073652A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</w:t>
              </w:r>
            </w:ins>
            <w:ins w:id="53" w:author="JXQ_rev1" w:date="2025-08-06T15:49:00Z">
              <w:r w:rsidR="00634BB2" w:rsidRPr="0073652A">
                <w:rPr>
                  <w:lang w:eastAsia="zh-CN"/>
                </w:rPr>
                <w:t>n case of Layer-3 UE-to-UE relay communication</w:t>
              </w:r>
              <w:r w:rsidR="00634BB2">
                <w:rPr>
                  <w:rFonts w:hint="eastAsia"/>
                  <w:lang w:eastAsia="zh-CN"/>
                </w:rPr>
                <w:t xml:space="preserve"> for IP type PDU 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8CC5" w14:textId="77777777" w:rsidR="00634BB2" w:rsidRPr="00BD6F46" w:rsidRDefault="00634BB2" w:rsidP="00634BB2">
            <w:pPr>
              <w:pStyle w:val="TAL"/>
              <w:rPr>
                <w:ins w:id="54" w:author="JXQ_rev1" w:date="2025-08-06T15:46:00Z"/>
                <w:rFonts w:cs="Arial"/>
                <w:szCs w:val="18"/>
              </w:rPr>
            </w:pPr>
          </w:p>
        </w:tc>
      </w:tr>
      <w:tr w:rsidR="00634BB2" w:rsidRPr="00BD6F46" w14:paraId="3B1A33F3" w14:textId="77777777" w:rsidTr="006273E1">
        <w:trPr>
          <w:jc w:val="center"/>
        </w:trPr>
        <w:tc>
          <w:tcPr>
            <w:tcW w:w="2547" w:type="dxa"/>
          </w:tcPr>
          <w:p w14:paraId="7CA23333" w14:textId="77777777" w:rsidR="00634BB2" w:rsidRPr="00F71C46" w:rsidRDefault="00634BB2" w:rsidP="00634B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intermediateRelayInformationContainer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1A58" w14:textId="77777777" w:rsidR="00634BB2" w:rsidRPr="00683190" w:rsidRDefault="00634BB2" w:rsidP="00634BB2">
            <w:pPr>
              <w:pStyle w:val="TAL"/>
              <w:rPr>
                <w:rFonts w:cs="Arial"/>
                <w:lang w:eastAsia="zh-CN" w:bidi="ar-IQ"/>
              </w:rPr>
            </w:pPr>
            <w:r>
              <w:rPr>
                <w:rFonts w:cs="Arial" w:hint="eastAsia"/>
                <w:lang w:eastAsia="zh-CN" w:bidi="ar-IQ"/>
              </w:rPr>
              <w:t>array(</w:t>
            </w:r>
            <w:proofErr w:type="spellStart"/>
            <w:r>
              <w:rPr>
                <w:rFonts w:cs="Arial" w:hint="eastAsia"/>
                <w:lang w:eastAsia="zh-CN" w:bidi="ar-IQ"/>
              </w:rPr>
              <w:t>IntermediateRelayInformationContainer</w:t>
            </w:r>
            <w:proofErr w:type="spellEnd"/>
            <w:r>
              <w:rPr>
                <w:rFonts w:cs="Arial" w:hint="eastAsia"/>
                <w:lang w:eastAsia="zh-CN" w:bidi="ar-IQ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94B0" w14:textId="77777777" w:rsidR="00634BB2" w:rsidRPr="00AA0B9F" w:rsidRDefault="00634BB2" w:rsidP="00634BB2">
            <w:pPr>
              <w:pStyle w:val="TAC"/>
              <w:rPr>
                <w:szCs w:val="18"/>
                <w:lang w:bidi="ar-IQ"/>
              </w:rPr>
            </w:pPr>
            <w:r w:rsidRPr="00AA0B9F">
              <w:rPr>
                <w:szCs w:val="18"/>
                <w:lang w:bidi="ar-IQ"/>
              </w:rPr>
              <w:t>O</w:t>
            </w:r>
            <w:r w:rsidRPr="00AA0B9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DB03" w14:textId="77777777" w:rsidR="00634BB2" w:rsidRDefault="00634BB2" w:rsidP="00634B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C8F8" w14:textId="77777777" w:rsidR="00634BB2" w:rsidRPr="007E16D3" w:rsidRDefault="00634BB2" w:rsidP="00634BB2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A</w:t>
            </w:r>
            <w:r w:rsidRPr="007E16D3">
              <w:rPr>
                <w:rFonts w:hint="eastAsia"/>
                <w:lang w:eastAsia="zh-CN" w:bidi="ar-IQ"/>
              </w:rPr>
              <w:t xml:space="preserve"> list of Intermediate Relay Information, </w:t>
            </w:r>
          </w:p>
          <w:p w14:paraId="20C2CBDB" w14:textId="77777777" w:rsidR="00634BB2" w:rsidRPr="0000752C" w:rsidRDefault="00634BB2" w:rsidP="00634BB2">
            <w:pPr>
              <w:pStyle w:val="TAL"/>
              <w:rPr>
                <w:lang w:eastAsia="zh-CN" w:bidi="ar-IQ"/>
              </w:rPr>
            </w:pPr>
            <w:r w:rsidRPr="007E16D3">
              <w:rPr>
                <w:rFonts w:hint="eastAsia"/>
                <w:lang w:eastAsia="zh-CN"/>
              </w:rPr>
              <w:t xml:space="preserve">(the Root Relay is not included), </w:t>
            </w:r>
            <w:r w:rsidRPr="007E16D3">
              <w:t xml:space="preserve">used for 5G </w:t>
            </w:r>
            <w:proofErr w:type="spellStart"/>
            <w:r w:rsidRPr="007E16D3">
              <w:t>ProSe</w:t>
            </w:r>
            <w:proofErr w:type="spellEnd"/>
            <w:r w:rsidRPr="007E16D3">
              <w:rPr>
                <w:rFonts w:hint="eastAsia"/>
                <w:lang w:eastAsia="zh-CN"/>
              </w:rPr>
              <w:t xml:space="preserve"> Multi-hop UE-to-Network Relay </w:t>
            </w:r>
            <w:r w:rsidRPr="007E16D3">
              <w:t>Communication charging</w:t>
            </w:r>
            <w:r w:rsidRPr="007E16D3">
              <w:rPr>
                <w:rFonts w:hint="eastAsia"/>
                <w:lang w:eastAsia="zh-CN"/>
              </w:rPr>
              <w:t>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4A67" w14:textId="77777777" w:rsidR="00634BB2" w:rsidRPr="00BD6F46" w:rsidRDefault="00634BB2" w:rsidP="00634BB2">
            <w:pPr>
              <w:pStyle w:val="TAL"/>
              <w:rPr>
                <w:rFonts w:cs="Arial"/>
                <w:szCs w:val="18"/>
              </w:rPr>
            </w:pPr>
          </w:p>
        </w:tc>
      </w:tr>
      <w:tr w:rsidR="00634BB2" w:rsidRPr="00BD6F46" w14:paraId="04DFE1CC" w14:textId="77777777" w:rsidTr="006273E1">
        <w:trPr>
          <w:jc w:val="center"/>
        </w:trPr>
        <w:tc>
          <w:tcPr>
            <w:tcW w:w="2547" w:type="dxa"/>
          </w:tcPr>
          <w:p w14:paraId="7747C5B8" w14:textId="77777777" w:rsidR="00634BB2" w:rsidRPr="00F71C46" w:rsidRDefault="00634BB2" w:rsidP="00634BB2">
            <w:pPr>
              <w:pStyle w:val="TAL"/>
            </w:pPr>
            <w:proofErr w:type="spellStart"/>
            <w:r>
              <w:rPr>
                <w:lang w:eastAsia="zh-CN"/>
              </w:rPr>
              <w:t>p</w:t>
            </w:r>
            <w:r w:rsidRPr="0061125A">
              <w:rPr>
                <w:lang w:eastAsia="zh-CN"/>
              </w:rPr>
              <w:t>FIContainer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18E2" w14:textId="77777777" w:rsidR="00634BB2" w:rsidRPr="00FC587F" w:rsidRDefault="00634BB2" w:rsidP="00634BB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array</w:t>
            </w:r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p</w:t>
            </w:r>
            <w:r w:rsidRPr="0061125A">
              <w:rPr>
                <w:lang w:eastAsia="zh-CN"/>
              </w:rPr>
              <w:t>FIContainer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6574" w14:textId="77777777" w:rsidR="00634BB2" w:rsidRPr="005152A9" w:rsidRDefault="00634BB2" w:rsidP="00634BB2">
            <w:pPr>
              <w:pStyle w:val="TAC"/>
              <w:rPr>
                <w:lang w:eastAsia="zh-CN"/>
              </w:rPr>
            </w:pPr>
            <w:r w:rsidRPr="00AA0B9F">
              <w:rPr>
                <w:szCs w:val="18"/>
                <w:lang w:bidi="ar-IQ"/>
              </w:rPr>
              <w:t>O</w:t>
            </w:r>
            <w:r w:rsidRPr="00AA0B9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455" w14:textId="77777777" w:rsidR="00634BB2" w:rsidRDefault="00634BB2" w:rsidP="00634B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7568" w14:textId="77777777" w:rsidR="00634BB2" w:rsidRPr="0000752C" w:rsidRDefault="00634BB2" w:rsidP="00634BB2">
            <w:pPr>
              <w:pStyle w:val="TAL"/>
              <w:rPr>
                <w:lang w:eastAsia="zh-CN" w:bidi="ar-IQ"/>
              </w:rPr>
            </w:pPr>
            <w:r w:rsidRPr="00BD6F46">
              <w:rPr>
                <w:lang w:val="en-US" w:eastAsia="zh-CN" w:bidi="ar-IQ"/>
              </w:rPr>
              <w:t xml:space="preserve">This field </w:t>
            </w:r>
            <w:r w:rsidRPr="00BD6F46">
              <w:rPr>
                <w:lang w:eastAsia="zh-CN" w:bidi="ar-IQ"/>
              </w:rPr>
              <w:t xml:space="preserve">holds </w:t>
            </w:r>
            <w:r w:rsidRPr="00BD6F46">
              <w:t xml:space="preserve">the </w:t>
            </w:r>
            <w:r>
              <w:t>P</w:t>
            </w:r>
            <w:r w:rsidRPr="00BD6F46">
              <w:t xml:space="preserve">FI data container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D6EB" w14:textId="77777777" w:rsidR="00634BB2" w:rsidRPr="00BD6F46" w:rsidRDefault="00634BB2" w:rsidP="00634BB2">
            <w:pPr>
              <w:pStyle w:val="TAL"/>
              <w:rPr>
                <w:rFonts w:cs="Arial"/>
                <w:szCs w:val="18"/>
              </w:rPr>
            </w:pPr>
          </w:p>
        </w:tc>
      </w:tr>
      <w:tr w:rsidR="00634BB2" w:rsidRPr="00BD6F46" w14:paraId="496D5BD7" w14:textId="77777777" w:rsidTr="006273E1">
        <w:trPr>
          <w:jc w:val="center"/>
        </w:trPr>
        <w:tc>
          <w:tcPr>
            <w:tcW w:w="2547" w:type="dxa"/>
          </w:tcPr>
          <w:p w14:paraId="1BE5FC38" w14:textId="77777777" w:rsidR="00634BB2" w:rsidRDefault="00634BB2" w:rsidP="00634BB2">
            <w:pPr>
              <w:pStyle w:val="TAL"/>
              <w:rPr>
                <w:lang w:eastAsia="zh-CN"/>
              </w:rPr>
            </w:pPr>
            <w:proofErr w:type="spellStart"/>
            <w:r w:rsidRPr="00F71C46">
              <w:t>transmissionDataContainer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B128" w14:textId="77777777" w:rsidR="00634BB2" w:rsidRPr="00FC587F" w:rsidRDefault="00634BB2" w:rsidP="00634BB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array</w:t>
            </w:r>
            <w:r>
              <w:t>(PC5</w:t>
            </w:r>
            <w:r w:rsidRPr="00F71C46">
              <w:t>DataContainer</w:t>
            </w:r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29F1" w14:textId="77777777" w:rsidR="00634BB2" w:rsidRPr="005152A9" w:rsidRDefault="00634BB2" w:rsidP="00634BB2">
            <w:pPr>
              <w:pStyle w:val="TAC"/>
              <w:rPr>
                <w:lang w:eastAsia="zh-CN"/>
              </w:rPr>
            </w:pPr>
            <w:r w:rsidRPr="00AA0B9F">
              <w:rPr>
                <w:szCs w:val="18"/>
                <w:lang w:bidi="ar-IQ"/>
              </w:rPr>
              <w:t>O</w:t>
            </w:r>
            <w:r w:rsidRPr="00AA0B9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D74C" w14:textId="77777777" w:rsidR="00634BB2" w:rsidRDefault="00634BB2" w:rsidP="00634B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42CB" w14:textId="77777777" w:rsidR="00634BB2" w:rsidRDefault="00634BB2" w:rsidP="00634BB2">
            <w:pPr>
              <w:pStyle w:val="TAL"/>
              <w:rPr>
                <w:rFonts w:cs="Arial"/>
                <w:szCs w:val="18"/>
              </w:rPr>
            </w:pPr>
            <w:r>
              <w:t>T</w:t>
            </w:r>
            <w:r w:rsidRPr="00723983">
              <w:rPr>
                <w:rFonts w:hint="eastAsia"/>
              </w:rPr>
              <w:t>he container associated to a</w:t>
            </w:r>
            <w:r w:rsidRPr="00723983">
              <w:t xml:space="preserve"> </w:t>
            </w:r>
            <w:r w:rsidRPr="00723983">
              <w:rPr>
                <w:rFonts w:hint="eastAsia"/>
              </w:rPr>
              <w:t>trigger</w:t>
            </w:r>
            <w:r w:rsidRPr="00723983">
              <w:t xml:space="preserve"> conditions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4AD2" w14:textId="77777777" w:rsidR="00634BB2" w:rsidRPr="00BD6F46" w:rsidRDefault="00634BB2" w:rsidP="00634BB2">
            <w:pPr>
              <w:pStyle w:val="TAL"/>
              <w:rPr>
                <w:rFonts w:cs="Arial"/>
                <w:szCs w:val="18"/>
              </w:rPr>
            </w:pPr>
          </w:p>
        </w:tc>
      </w:tr>
      <w:tr w:rsidR="00634BB2" w:rsidRPr="00BD6F46" w14:paraId="47CEAEA7" w14:textId="77777777" w:rsidTr="006273E1">
        <w:trPr>
          <w:jc w:val="center"/>
        </w:trPr>
        <w:tc>
          <w:tcPr>
            <w:tcW w:w="2547" w:type="dxa"/>
          </w:tcPr>
          <w:p w14:paraId="0369231F" w14:textId="77777777" w:rsidR="00634BB2" w:rsidRDefault="00634BB2" w:rsidP="00634BB2">
            <w:pPr>
              <w:pStyle w:val="TAL"/>
              <w:rPr>
                <w:lang w:eastAsia="zh-CN"/>
              </w:rPr>
            </w:pPr>
            <w:proofErr w:type="spellStart"/>
            <w:r w:rsidRPr="00F71C46">
              <w:t>receptionDataContainer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11D5" w14:textId="77777777" w:rsidR="00634BB2" w:rsidRPr="00FC587F" w:rsidRDefault="00634BB2" w:rsidP="00634BB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array</w:t>
            </w:r>
            <w:r>
              <w:t>(PC5</w:t>
            </w:r>
            <w:r w:rsidRPr="00F71C46">
              <w:t>DataContainer</w:t>
            </w:r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13B5" w14:textId="77777777" w:rsidR="00634BB2" w:rsidRPr="005152A9" w:rsidRDefault="00634BB2" w:rsidP="00634BB2">
            <w:pPr>
              <w:pStyle w:val="TAC"/>
              <w:rPr>
                <w:lang w:eastAsia="zh-CN"/>
              </w:rPr>
            </w:pPr>
            <w:r w:rsidRPr="00AA0B9F">
              <w:rPr>
                <w:szCs w:val="18"/>
                <w:lang w:bidi="ar-IQ"/>
              </w:rPr>
              <w:t>O</w:t>
            </w:r>
            <w:r w:rsidRPr="00AA0B9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065B" w14:textId="77777777" w:rsidR="00634BB2" w:rsidRDefault="00634BB2" w:rsidP="00634B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B7C9" w14:textId="77777777" w:rsidR="00634BB2" w:rsidRDefault="00634BB2" w:rsidP="00634BB2">
            <w:pPr>
              <w:pStyle w:val="TAL"/>
              <w:rPr>
                <w:rFonts w:cs="Arial"/>
                <w:szCs w:val="18"/>
              </w:rPr>
            </w:pPr>
            <w:r w:rsidRPr="00CE033C">
              <w:rPr>
                <w:rFonts w:hint="eastAsia"/>
                <w:lang w:eastAsia="zh-CN" w:bidi="ar-IQ"/>
              </w:rPr>
              <w:t>This field holds the container associated to a</w:t>
            </w:r>
            <w:r w:rsidRPr="00CE033C">
              <w:rPr>
                <w:lang w:eastAsia="zh-CN" w:bidi="ar-IQ"/>
              </w:rPr>
              <w:t xml:space="preserve"> </w:t>
            </w:r>
            <w:r w:rsidRPr="00CE033C">
              <w:rPr>
                <w:rFonts w:hint="eastAsia"/>
                <w:lang w:eastAsia="zh-CN" w:bidi="ar-IQ"/>
              </w:rPr>
              <w:t>trigger</w:t>
            </w:r>
            <w:r w:rsidRPr="00CE033C">
              <w:rPr>
                <w:lang w:eastAsia="zh-CN" w:bidi="ar-IQ"/>
              </w:rPr>
              <w:t xml:space="preserve"> conditions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74FC" w14:textId="77777777" w:rsidR="00634BB2" w:rsidRPr="00BD6F46" w:rsidRDefault="00634BB2" w:rsidP="00634BB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8C9CD36" w14:textId="77777777" w:rsidR="001E41F3" w:rsidRDefault="001E41F3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2535" w:rsidRPr="00543AB7" w14:paraId="61A4A9E8" w14:textId="77777777" w:rsidTr="006273E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C0DB29" w14:textId="77777777" w:rsidR="00F42535" w:rsidRPr="00543AB7" w:rsidRDefault="00F42535" w:rsidP="006273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Second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19EF787C" w14:textId="77777777" w:rsidR="00C50753" w:rsidRPr="00BD6F46" w:rsidRDefault="00C50753" w:rsidP="00C50753">
      <w:pPr>
        <w:pStyle w:val="2"/>
      </w:pPr>
      <w:bookmarkStart w:id="55" w:name="_Toc202526858"/>
      <w:r w:rsidRPr="00BD6F46">
        <w:lastRenderedPageBreak/>
        <w:t>7</w:t>
      </w:r>
      <w:r w:rsidRPr="00BD6F46">
        <w:rPr>
          <w:rFonts w:hint="eastAsia"/>
        </w:rPr>
        <w:t>.</w:t>
      </w:r>
      <w:r>
        <w:t>9</w:t>
      </w:r>
      <w:r w:rsidRPr="00BD6F46">
        <w:tab/>
        <w:t xml:space="preserve">Bindings for 5G </w:t>
      </w:r>
      <w:proofErr w:type="spellStart"/>
      <w:r>
        <w:t>ProSe</w:t>
      </w:r>
      <w:proofErr w:type="spellEnd"/>
      <w:r>
        <w:t xml:space="preserve"> charging</w:t>
      </w:r>
      <w:bookmarkEnd w:id="55"/>
    </w:p>
    <w:p w14:paraId="12EDEE3D" w14:textId="77777777" w:rsidR="00C50753" w:rsidRPr="00BD6F46" w:rsidRDefault="00C50753" w:rsidP="00C50753">
      <w:pPr>
        <w:pStyle w:val="TH"/>
        <w:rPr>
          <w:lang w:bidi="ar-IQ"/>
        </w:rPr>
      </w:pPr>
      <w:bookmarkStart w:id="56" w:name="_CRTable7_91"/>
      <w:r w:rsidRPr="00BD6F46">
        <w:rPr>
          <w:noProof/>
        </w:rPr>
        <w:t xml:space="preserve">Table </w:t>
      </w:r>
      <w:bookmarkEnd w:id="56"/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9</w:t>
      </w:r>
      <w:r w:rsidRPr="00BD6F46">
        <w:rPr>
          <w:noProof/>
        </w:rPr>
        <w:t xml:space="preserve">-1: Bindings of 5G </w:t>
      </w:r>
      <w:r>
        <w:rPr>
          <w:noProof/>
        </w:rPr>
        <w:t>ProSe charging</w:t>
      </w:r>
      <w:r w:rsidRPr="00BD6F46">
        <w:rPr>
          <w:noProof/>
        </w:rPr>
        <w:t xml:space="preserve">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3118"/>
        <w:gridCol w:w="3686"/>
      </w:tblGrid>
      <w:tr w:rsidR="00C50753" w:rsidRPr="00BD6F46" w14:paraId="6A987A9F" w14:textId="77777777" w:rsidTr="006273E1">
        <w:trPr>
          <w:tblHeader/>
          <w:jc w:val="center"/>
        </w:trPr>
        <w:tc>
          <w:tcPr>
            <w:tcW w:w="3256" w:type="dxa"/>
            <w:shd w:val="clear" w:color="auto" w:fill="D9D9D9"/>
          </w:tcPr>
          <w:p w14:paraId="4CD94EAF" w14:textId="77777777" w:rsidR="00C50753" w:rsidRPr="00BD6F46" w:rsidRDefault="00C50753" w:rsidP="006273E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18" w:type="dxa"/>
            <w:shd w:val="clear" w:color="auto" w:fill="D9D9D9"/>
          </w:tcPr>
          <w:p w14:paraId="47AC7613" w14:textId="77777777" w:rsidR="00C50753" w:rsidRPr="00BD6F46" w:rsidRDefault="00C50753" w:rsidP="006273E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686" w:type="dxa"/>
            <w:shd w:val="clear" w:color="auto" w:fill="D9D9D9"/>
          </w:tcPr>
          <w:p w14:paraId="3E3AA353" w14:textId="77777777" w:rsidR="00C50753" w:rsidRPr="00BD6F46" w:rsidRDefault="00C50753" w:rsidP="006273E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C50753" w:rsidRPr="00BD6F46" w14:paraId="3E144DB3" w14:textId="77777777" w:rsidTr="006273E1">
        <w:trPr>
          <w:tblHeader/>
          <w:jc w:val="center"/>
        </w:trPr>
        <w:tc>
          <w:tcPr>
            <w:tcW w:w="3256" w:type="dxa"/>
            <w:shd w:val="clear" w:color="auto" w:fill="DDDDDD"/>
          </w:tcPr>
          <w:p w14:paraId="76A50CEF" w14:textId="77777777" w:rsidR="00C50753" w:rsidRPr="00BD6F46" w:rsidRDefault="00C50753" w:rsidP="006273E1">
            <w:pPr>
              <w:pStyle w:val="TAC"/>
              <w:jc w:val="left"/>
            </w:pPr>
          </w:p>
        </w:tc>
        <w:tc>
          <w:tcPr>
            <w:tcW w:w="3118" w:type="dxa"/>
            <w:shd w:val="clear" w:color="auto" w:fill="DDDDDD"/>
          </w:tcPr>
          <w:p w14:paraId="34EE3199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</w:p>
        </w:tc>
        <w:tc>
          <w:tcPr>
            <w:tcW w:w="3686" w:type="dxa"/>
            <w:shd w:val="clear" w:color="auto" w:fill="DDDDDD"/>
          </w:tcPr>
          <w:p w14:paraId="30F18F54" w14:textId="77777777" w:rsidR="00C50753" w:rsidRPr="00BD6F46" w:rsidRDefault="00C50753" w:rsidP="006273E1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C50753" w:rsidRPr="00BD6F46" w:rsidDel="00966B4C" w14:paraId="283FE75A" w14:textId="77777777" w:rsidTr="006273E1">
        <w:trPr>
          <w:tblHeader/>
          <w:jc w:val="center"/>
        </w:trPr>
        <w:tc>
          <w:tcPr>
            <w:tcW w:w="3256" w:type="dxa"/>
            <w:shd w:val="clear" w:color="auto" w:fill="DDDDDD"/>
          </w:tcPr>
          <w:p w14:paraId="2BF5B11B" w14:textId="77777777" w:rsidR="00C50753" w:rsidRPr="00BD6F46" w:rsidRDefault="00C50753" w:rsidP="006273E1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18" w:type="dxa"/>
            <w:shd w:val="clear" w:color="auto" w:fill="DDDDDD"/>
          </w:tcPr>
          <w:p w14:paraId="0B9833ED" w14:textId="77777777" w:rsidR="00C50753" w:rsidRPr="00BD6F46" w:rsidDel="00966B4C" w:rsidRDefault="00C50753" w:rsidP="006273E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686" w:type="dxa"/>
            <w:shd w:val="clear" w:color="auto" w:fill="DDDDDD"/>
          </w:tcPr>
          <w:p w14:paraId="690CB9C7" w14:textId="77777777" w:rsidR="00C50753" w:rsidRPr="00BD6F46" w:rsidDel="00966B4C" w:rsidRDefault="00C50753" w:rsidP="006273E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C50753" w:rsidRPr="00BD6F46" w:rsidDel="00966B4C" w14:paraId="3B759D28" w14:textId="77777777" w:rsidTr="006273E1">
        <w:trPr>
          <w:tblHeader/>
          <w:jc w:val="center"/>
        </w:trPr>
        <w:tc>
          <w:tcPr>
            <w:tcW w:w="3256" w:type="dxa"/>
            <w:shd w:val="clear" w:color="auto" w:fill="auto"/>
          </w:tcPr>
          <w:p w14:paraId="369B3C4A" w14:textId="77777777" w:rsidR="00C50753" w:rsidRPr="00BD6F46" w:rsidRDefault="00C50753" w:rsidP="006273E1">
            <w:pPr>
              <w:pStyle w:val="TAL"/>
              <w:ind w:firstLineChars="100" w:firstLine="180"/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3118" w:type="dxa"/>
            <w:shd w:val="clear" w:color="auto" w:fill="FFFFFF"/>
          </w:tcPr>
          <w:p w14:paraId="7C64BF7E" w14:textId="77777777" w:rsidR="00C50753" w:rsidRPr="00BD6F46" w:rsidRDefault="00C50753" w:rsidP="006273E1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3686" w:type="dxa"/>
            <w:shd w:val="clear" w:color="auto" w:fill="FFFFFF"/>
          </w:tcPr>
          <w:p w14:paraId="40133218" w14:textId="77777777" w:rsidR="00C50753" w:rsidRPr="00BD6F46" w:rsidRDefault="00C50753" w:rsidP="006273E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C50753" w:rsidRPr="00BD6F46" w:rsidDel="00966B4C" w14:paraId="73BD6365" w14:textId="77777777" w:rsidTr="006273E1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AEA97" w14:textId="77777777" w:rsidR="00C50753" w:rsidRPr="00BD6F46" w:rsidRDefault="00C50753" w:rsidP="006273E1">
            <w:pPr>
              <w:pStyle w:val="TAL"/>
              <w:ind w:leftChars="86" w:left="172" w:firstLineChars="100" w:firstLine="180"/>
              <w:rPr>
                <w:lang w:bidi="ar-IQ"/>
              </w:rPr>
            </w:pPr>
            <w:bookmarkStart w:id="57" w:name="OLE_LINK13"/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 xml:space="preserve"> Information</w:t>
            </w:r>
            <w:bookmarkEnd w:id="57"/>
          </w:p>
        </w:tc>
        <w:tc>
          <w:tcPr>
            <w:tcW w:w="3118" w:type="dxa"/>
            <w:shd w:val="clear" w:color="auto" w:fill="FFFFFF"/>
          </w:tcPr>
          <w:p w14:paraId="65A65B46" w14:textId="77777777" w:rsidR="00C50753" w:rsidRPr="00BD6F46" w:rsidRDefault="00C50753" w:rsidP="006273E1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 xml:space="preserve"> Information</w:t>
            </w:r>
          </w:p>
        </w:tc>
        <w:tc>
          <w:tcPr>
            <w:tcW w:w="3686" w:type="dxa"/>
            <w:shd w:val="clear" w:color="auto" w:fill="FFFFFF"/>
          </w:tcPr>
          <w:p w14:paraId="3A088404" w14:textId="77777777" w:rsidR="00C50753" w:rsidRPr="00BD6F46" w:rsidRDefault="00C50753" w:rsidP="006273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</w:p>
        </w:tc>
      </w:tr>
      <w:tr w:rsidR="00C50753" w:rsidRPr="00BD6F46" w:rsidDel="00966B4C" w14:paraId="6D45E485" w14:textId="77777777" w:rsidTr="006273E1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B00A5" w14:textId="77777777" w:rsidR="00C50753" w:rsidRPr="00BD6F46" w:rsidRDefault="00C50753" w:rsidP="006273E1">
            <w:pPr>
              <w:pStyle w:val="TAL"/>
              <w:ind w:leftChars="197" w:left="394" w:firstLineChars="100" w:firstLine="180"/>
              <w:rPr>
                <w:lang w:bidi="ar-IQ"/>
              </w:rPr>
            </w:pPr>
            <w:r w:rsidRPr="00F70D7B">
              <w:t>Coverage Info</w:t>
            </w:r>
          </w:p>
        </w:tc>
        <w:tc>
          <w:tcPr>
            <w:tcW w:w="3118" w:type="dxa"/>
            <w:shd w:val="clear" w:color="auto" w:fill="FFFFFF"/>
          </w:tcPr>
          <w:p w14:paraId="2C748399" w14:textId="77777777" w:rsidR="00C50753" w:rsidRPr="00BD6F46" w:rsidRDefault="00C50753" w:rsidP="006273E1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Coverage Info</w:t>
            </w:r>
          </w:p>
        </w:tc>
        <w:tc>
          <w:tcPr>
            <w:tcW w:w="3686" w:type="dxa"/>
            <w:shd w:val="clear" w:color="auto" w:fill="FFFFFF"/>
          </w:tcPr>
          <w:p w14:paraId="0CE94D44" w14:textId="77777777" w:rsidR="00C50753" w:rsidRPr="00BD6F46" w:rsidRDefault="00C50753" w:rsidP="006273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rFonts w:hint="eastAsia"/>
                <w:lang w:val="fr-FR" w:eastAsia="zh-CN"/>
              </w:rPr>
              <w:t>/</w:t>
            </w:r>
            <w:r>
              <w:t>c</w:t>
            </w:r>
            <w:r w:rsidRPr="00F70D7B">
              <w:t>overage Info</w:t>
            </w:r>
          </w:p>
        </w:tc>
      </w:tr>
      <w:tr w:rsidR="00C50753" w:rsidRPr="00BD6F46" w:rsidDel="00966B4C" w14:paraId="08ADD56B" w14:textId="77777777" w:rsidTr="006273E1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CB2B6" w14:textId="77777777" w:rsidR="00C50753" w:rsidRPr="00BD6F46" w:rsidRDefault="00C50753" w:rsidP="006273E1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F70D7B">
              <w:t>Radio Parameter Set Info</w:t>
            </w:r>
          </w:p>
        </w:tc>
        <w:tc>
          <w:tcPr>
            <w:tcW w:w="3118" w:type="dxa"/>
            <w:shd w:val="clear" w:color="auto" w:fill="FFFFFF"/>
          </w:tcPr>
          <w:p w14:paraId="5840B546" w14:textId="77777777" w:rsidR="00C50753" w:rsidRPr="00BD6F46" w:rsidRDefault="00C50753" w:rsidP="006273E1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Radio Parameter Set Info</w:t>
            </w:r>
          </w:p>
        </w:tc>
        <w:tc>
          <w:tcPr>
            <w:tcW w:w="3686" w:type="dxa"/>
            <w:shd w:val="clear" w:color="auto" w:fill="FFFFFF"/>
          </w:tcPr>
          <w:p w14:paraId="4577315F" w14:textId="77777777" w:rsidR="00C50753" w:rsidRPr="00BD6F46" w:rsidRDefault="00C50753" w:rsidP="006273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proofErr w:type="spellStart"/>
            <w:r>
              <w:t>r</w:t>
            </w:r>
            <w:r w:rsidRPr="00F70D7B">
              <w:t>adioParameterSet</w:t>
            </w:r>
            <w:proofErr w:type="spellEnd"/>
            <w:r w:rsidRPr="00F70D7B">
              <w:t xml:space="preserve"> Info</w:t>
            </w:r>
          </w:p>
        </w:tc>
      </w:tr>
      <w:tr w:rsidR="00C50753" w14:paraId="6427A68A" w14:textId="77777777" w:rsidTr="006273E1">
        <w:tblPrEx>
          <w:tblLook w:val="04A0" w:firstRow="1" w:lastRow="0" w:firstColumn="1" w:lastColumn="0" w:noHBand="0" w:noVBand="1"/>
        </w:tblPrEx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11D6D" w14:textId="77777777" w:rsidR="00C50753" w:rsidRDefault="00C50753" w:rsidP="006273E1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F70D7B">
              <w:t>Transmitter Info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290E0" w14:textId="77777777" w:rsidR="00C50753" w:rsidRDefault="00C50753" w:rsidP="006273E1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Transmitter Info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ECB6A6" w14:textId="77777777" w:rsidR="00C50753" w:rsidRDefault="00C50753" w:rsidP="006273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proofErr w:type="spellStart"/>
            <w:r>
              <w:t>t</w:t>
            </w:r>
            <w:r w:rsidRPr="00F70D7B">
              <w:t>ransmitterInfo</w:t>
            </w:r>
            <w:proofErr w:type="spellEnd"/>
          </w:p>
        </w:tc>
      </w:tr>
      <w:tr w:rsidR="00C50753" w:rsidRPr="00BD6F46" w:rsidDel="00966B4C" w14:paraId="5805B9A1" w14:textId="77777777" w:rsidTr="006273E1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CEABA" w14:textId="77777777" w:rsidR="00C50753" w:rsidRPr="00BD6F46" w:rsidRDefault="00C50753" w:rsidP="006273E1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F70D7B">
              <w:t>Time of First Transmission</w:t>
            </w:r>
          </w:p>
        </w:tc>
        <w:tc>
          <w:tcPr>
            <w:tcW w:w="3118" w:type="dxa"/>
            <w:shd w:val="clear" w:color="auto" w:fill="FFFFFF"/>
          </w:tcPr>
          <w:p w14:paraId="3635BF4E" w14:textId="77777777" w:rsidR="00C50753" w:rsidRPr="00BD6F46" w:rsidRDefault="00C50753" w:rsidP="006273E1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Time of First Transmission</w:t>
            </w:r>
          </w:p>
        </w:tc>
        <w:tc>
          <w:tcPr>
            <w:tcW w:w="3686" w:type="dxa"/>
            <w:shd w:val="clear" w:color="auto" w:fill="FFFFFF"/>
          </w:tcPr>
          <w:p w14:paraId="46F8F617" w14:textId="77777777" w:rsidR="00C50753" w:rsidRPr="00BD6F46" w:rsidRDefault="00C50753" w:rsidP="006273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proofErr w:type="spellStart"/>
            <w:r>
              <w:t>t</w:t>
            </w:r>
            <w:r w:rsidRPr="00F70D7B">
              <w:t>ime</w:t>
            </w:r>
            <w:r>
              <w:t>O</w:t>
            </w:r>
            <w:r w:rsidRPr="00F70D7B">
              <w:t>fFirst</w:t>
            </w:r>
            <w:proofErr w:type="spellEnd"/>
            <w:r w:rsidRPr="00F70D7B">
              <w:t xml:space="preserve"> Transmission</w:t>
            </w:r>
          </w:p>
        </w:tc>
      </w:tr>
      <w:tr w:rsidR="00C50753" w:rsidRPr="00BD6F46" w:rsidDel="00966B4C" w14:paraId="291E8D67" w14:textId="77777777" w:rsidTr="006273E1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F3731" w14:textId="77777777" w:rsidR="00C50753" w:rsidRPr="00BD6F46" w:rsidRDefault="00C50753" w:rsidP="006273E1">
            <w:pPr>
              <w:pStyle w:val="TAL"/>
              <w:ind w:leftChars="197" w:left="394" w:firstLineChars="95" w:firstLine="171"/>
            </w:pPr>
            <w:r w:rsidRPr="00F70D7B">
              <w:t>Time of First Reception</w:t>
            </w:r>
          </w:p>
        </w:tc>
        <w:tc>
          <w:tcPr>
            <w:tcW w:w="3118" w:type="dxa"/>
            <w:shd w:val="clear" w:color="auto" w:fill="FFFFFF"/>
          </w:tcPr>
          <w:p w14:paraId="52E54D9C" w14:textId="77777777" w:rsidR="00C50753" w:rsidRPr="00BD6F46" w:rsidRDefault="00C50753" w:rsidP="006273E1">
            <w:pPr>
              <w:pStyle w:val="TAL"/>
              <w:ind w:firstLineChars="146" w:firstLine="263"/>
            </w:pPr>
            <w:r w:rsidRPr="00F70D7B">
              <w:t>Time of First Reception</w:t>
            </w:r>
          </w:p>
        </w:tc>
        <w:tc>
          <w:tcPr>
            <w:tcW w:w="3686" w:type="dxa"/>
            <w:shd w:val="clear" w:color="auto" w:fill="FFFFFF"/>
          </w:tcPr>
          <w:p w14:paraId="41DF286C" w14:textId="77777777" w:rsidR="00C50753" w:rsidRPr="00BD6F46" w:rsidRDefault="00C50753" w:rsidP="006273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proofErr w:type="spellStart"/>
            <w:r w:rsidRPr="00F70D7B">
              <w:t>Time</w:t>
            </w:r>
            <w:r>
              <w:t>O</w:t>
            </w:r>
            <w:r w:rsidRPr="00F70D7B">
              <w:t>fFirstReception</w:t>
            </w:r>
            <w:proofErr w:type="spellEnd"/>
          </w:p>
        </w:tc>
      </w:tr>
      <w:tr w:rsidR="00C50753" w:rsidRPr="00BD6F46" w:rsidDel="00966B4C" w14:paraId="2DBE2B21" w14:textId="77777777" w:rsidTr="006273E1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4237DEA" w14:textId="77777777" w:rsidR="00C50753" w:rsidRDefault="00C50753" w:rsidP="006273E1">
            <w:pPr>
              <w:pStyle w:val="TAL"/>
              <w:rPr>
                <w:lang w:val="fr-FR" w:eastAsia="zh-CN"/>
              </w:rPr>
            </w:pPr>
            <w:proofErr w:type="spellStart"/>
            <w:r w:rsidRPr="005030F9">
              <w:rPr>
                <w:lang w:eastAsia="zh-CN"/>
              </w:rPr>
              <w:t>ProSe</w:t>
            </w:r>
            <w:proofErr w:type="spellEnd"/>
            <w:r w:rsidRPr="005030F9">
              <w:t xml:space="preserve"> Information</w:t>
            </w:r>
          </w:p>
        </w:tc>
        <w:tc>
          <w:tcPr>
            <w:tcW w:w="3118" w:type="dxa"/>
            <w:shd w:val="clear" w:color="auto" w:fill="C0C0C0"/>
          </w:tcPr>
          <w:p w14:paraId="30A23727" w14:textId="77777777" w:rsidR="00C50753" w:rsidRDefault="00C50753" w:rsidP="006273E1">
            <w:pPr>
              <w:pStyle w:val="TAL"/>
              <w:rPr>
                <w:lang w:val="fr-FR" w:eastAsia="zh-CN"/>
              </w:rPr>
            </w:pPr>
            <w:proofErr w:type="spellStart"/>
            <w:r w:rsidRPr="005030F9">
              <w:rPr>
                <w:lang w:eastAsia="zh-CN"/>
              </w:rPr>
              <w:t>ProSe</w:t>
            </w:r>
            <w:proofErr w:type="spellEnd"/>
            <w:r w:rsidRPr="005030F9">
              <w:t xml:space="preserve"> Information</w:t>
            </w:r>
          </w:p>
        </w:tc>
        <w:tc>
          <w:tcPr>
            <w:tcW w:w="3686" w:type="dxa"/>
            <w:shd w:val="clear" w:color="auto" w:fill="C0C0C0"/>
          </w:tcPr>
          <w:p w14:paraId="5A2A8F09" w14:textId="77777777" w:rsidR="00C50753" w:rsidRDefault="00C50753" w:rsidP="006273E1">
            <w:pPr>
              <w:pStyle w:val="TAL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</w:p>
        </w:tc>
      </w:tr>
      <w:tr w:rsidR="00C50753" w:rsidRPr="00BD6F46" w:rsidDel="00966B4C" w14:paraId="277F0D5B" w14:textId="77777777" w:rsidTr="006273E1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89692D" w14:textId="77777777" w:rsidR="00C50753" w:rsidRPr="00BD6F46" w:rsidRDefault="00C50753" w:rsidP="006273E1">
            <w:pPr>
              <w:pStyle w:val="TAL"/>
              <w:ind w:leftChars="126" w:left="252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Announcing PLMN </w:t>
            </w:r>
            <w:r w:rsidRPr="00F70D7B">
              <w:rPr>
                <w:lang w:bidi="ar-IQ"/>
              </w:rPr>
              <w:t>ID</w:t>
            </w:r>
          </w:p>
        </w:tc>
        <w:tc>
          <w:tcPr>
            <w:tcW w:w="3118" w:type="dxa"/>
            <w:shd w:val="clear" w:color="auto" w:fill="FFFFFF"/>
          </w:tcPr>
          <w:p w14:paraId="7994DB88" w14:textId="77777777" w:rsidR="00C50753" w:rsidRPr="00BD6F46" w:rsidRDefault="00C50753" w:rsidP="006273E1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Announcing PLMN </w:t>
            </w:r>
            <w:r w:rsidRPr="00F70D7B">
              <w:rPr>
                <w:lang w:bidi="ar-IQ"/>
              </w:rPr>
              <w:t>ID</w:t>
            </w:r>
          </w:p>
        </w:tc>
        <w:tc>
          <w:tcPr>
            <w:tcW w:w="3686" w:type="dxa"/>
            <w:shd w:val="clear" w:color="auto" w:fill="FFFFFF"/>
          </w:tcPr>
          <w:p w14:paraId="5EB6D7BB" w14:textId="77777777" w:rsidR="00C50753" w:rsidRPr="00BD6F46" w:rsidRDefault="00C50753" w:rsidP="006273E1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</w:t>
            </w:r>
            <w:r>
              <w:rPr>
                <w:lang w:eastAsia="zh-CN"/>
              </w:rPr>
              <w:t>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C50753" w:rsidRPr="00BD6F46" w:rsidDel="00966B4C" w14:paraId="2D7557DC" w14:textId="77777777" w:rsidTr="006273E1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302F87" w14:textId="77777777" w:rsidR="00C50753" w:rsidRPr="00BD6F46" w:rsidRDefault="00C50753" w:rsidP="006273E1">
            <w:pPr>
              <w:pStyle w:val="TAL"/>
              <w:ind w:leftChars="126" w:left="252"/>
              <w:rPr>
                <w:lang w:bidi="ar-IQ"/>
              </w:rPr>
            </w:pPr>
            <w:r w:rsidRPr="00F70D7B">
              <w:rPr>
                <w:szCs w:val="18"/>
                <w:lang w:eastAsia="zh-CN"/>
              </w:rPr>
              <w:t xml:space="preserve">Announcing UE HPLMN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118" w:type="dxa"/>
            <w:shd w:val="clear" w:color="auto" w:fill="FFFFFF"/>
          </w:tcPr>
          <w:p w14:paraId="639C3538" w14:textId="77777777" w:rsidR="00C50753" w:rsidRPr="00BD6F46" w:rsidRDefault="00C50753" w:rsidP="006273E1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szCs w:val="18"/>
                <w:lang w:eastAsia="zh-CN"/>
              </w:rPr>
              <w:t xml:space="preserve">Announcing UE HPLMN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686" w:type="dxa"/>
            <w:shd w:val="clear" w:color="auto" w:fill="FFFFFF"/>
          </w:tcPr>
          <w:p w14:paraId="7AB283C0" w14:textId="77777777" w:rsidR="00C50753" w:rsidRPr="00BD6F46" w:rsidRDefault="00C50753" w:rsidP="006273E1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C50753" w:rsidRPr="00BD6F46" w:rsidDel="00966B4C" w14:paraId="2E9E7917" w14:textId="77777777" w:rsidTr="006273E1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B8572F" w14:textId="77777777" w:rsidR="00C50753" w:rsidRPr="00602A47" w:rsidRDefault="00C50753" w:rsidP="006273E1">
            <w:pPr>
              <w:pStyle w:val="TAL"/>
              <w:ind w:leftChars="126" w:left="252"/>
              <w:rPr>
                <w:rFonts w:eastAsia="Times New Roman"/>
                <w:szCs w:val="18"/>
              </w:rPr>
            </w:pPr>
            <w:r w:rsidRPr="00F70D7B">
              <w:rPr>
                <w:szCs w:val="18"/>
                <w:lang w:eastAsia="zh-CN"/>
              </w:rPr>
              <w:t xml:space="preserve">Announcing UE VPLMN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118" w:type="dxa"/>
            <w:shd w:val="clear" w:color="auto" w:fill="FFFFFF"/>
          </w:tcPr>
          <w:p w14:paraId="7FF56BC1" w14:textId="77777777" w:rsidR="00C50753" w:rsidRPr="00BD6F46" w:rsidRDefault="00C50753" w:rsidP="006273E1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szCs w:val="18"/>
                <w:lang w:eastAsia="zh-CN"/>
              </w:rPr>
              <w:t xml:space="preserve">Announcing UE VPLMN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0533C879" w14:textId="77777777" w:rsidR="00C50753" w:rsidRPr="00BD6F46" w:rsidRDefault="00C50753" w:rsidP="006273E1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C50753" w:rsidRPr="00BD6F46" w:rsidDel="00966B4C" w14:paraId="411F93EB" w14:textId="77777777" w:rsidTr="006273E1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982480" w14:textId="77777777" w:rsidR="00C50753" w:rsidRPr="00602A47" w:rsidRDefault="00C50753" w:rsidP="006273E1">
            <w:pPr>
              <w:pStyle w:val="TAL"/>
              <w:ind w:leftChars="126" w:left="252"/>
              <w:rPr>
                <w:rFonts w:eastAsia="Times New Roman"/>
                <w:szCs w:val="18"/>
              </w:rPr>
            </w:pPr>
            <w:r w:rsidRPr="00F70D7B">
              <w:rPr>
                <w:rFonts w:hint="eastAsia"/>
              </w:rPr>
              <w:t xml:space="preserve">Monitoring UE </w:t>
            </w:r>
            <w:r w:rsidRPr="00F70D7B">
              <w:t>HPLMN Identifier</w:t>
            </w:r>
          </w:p>
        </w:tc>
        <w:tc>
          <w:tcPr>
            <w:tcW w:w="3118" w:type="dxa"/>
            <w:shd w:val="clear" w:color="auto" w:fill="FFFFFF"/>
          </w:tcPr>
          <w:p w14:paraId="37BCFE5E" w14:textId="77777777" w:rsidR="00C50753" w:rsidRPr="00BD6F46" w:rsidRDefault="00C50753" w:rsidP="006273E1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rFonts w:hint="eastAsia"/>
              </w:rPr>
              <w:t xml:space="preserve">Monitoring UE </w:t>
            </w:r>
            <w:r w:rsidRPr="00F70D7B">
              <w:t>HPLMN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68773B01" w14:textId="77777777" w:rsidR="00C50753" w:rsidRPr="00BD6F46" w:rsidRDefault="00C50753" w:rsidP="006273E1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m</w:t>
            </w:r>
            <w:r w:rsidRPr="00F70D7B">
              <w:rPr>
                <w:rFonts w:hint="eastAsia"/>
              </w:rPr>
              <w:t>onitoring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C50753" w:rsidRPr="00BD6F46" w:rsidDel="00966B4C" w14:paraId="011B1ED5" w14:textId="77777777" w:rsidTr="006273E1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7A7031" w14:textId="77777777" w:rsidR="00C50753" w:rsidRPr="00BD6F46" w:rsidRDefault="00C50753" w:rsidP="006273E1">
            <w:pPr>
              <w:pStyle w:val="TAL"/>
              <w:ind w:leftChars="126" w:left="252"/>
              <w:rPr>
                <w:lang w:eastAsia="zh-CN" w:bidi="ar-IQ"/>
              </w:rPr>
            </w:pPr>
            <w:r w:rsidRPr="00F70D7B">
              <w:rPr>
                <w:rFonts w:hint="eastAsia"/>
              </w:rPr>
              <w:t>Monitoring UE V</w:t>
            </w:r>
            <w:r w:rsidRPr="00F70D7B">
              <w:t>PLMN Identifier</w:t>
            </w:r>
          </w:p>
        </w:tc>
        <w:tc>
          <w:tcPr>
            <w:tcW w:w="3118" w:type="dxa"/>
            <w:shd w:val="clear" w:color="auto" w:fill="FFFFFF"/>
          </w:tcPr>
          <w:p w14:paraId="3B2EEF21" w14:textId="77777777" w:rsidR="00C50753" w:rsidRPr="00BD6F46" w:rsidRDefault="00C50753" w:rsidP="006273E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F70D7B">
              <w:rPr>
                <w:rFonts w:hint="eastAsia"/>
              </w:rPr>
              <w:t>Monitoring UE V</w:t>
            </w:r>
            <w:r w:rsidRPr="00F70D7B">
              <w:t>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12988B0D" w14:textId="77777777" w:rsidR="00C50753" w:rsidRPr="00BD6F46" w:rsidRDefault="00C50753" w:rsidP="006273E1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m</w:t>
            </w:r>
            <w:r w:rsidRPr="00F70D7B">
              <w:rPr>
                <w:rFonts w:hint="eastAsia"/>
              </w:rPr>
              <w:t>onitoring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C50753" w:rsidRPr="00BD6F46" w:rsidDel="00966B4C" w14:paraId="49A6EC28" w14:textId="77777777" w:rsidTr="006273E1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7A9232" w14:textId="77777777" w:rsidR="00C50753" w:rsidRPr="00BD6F46" w:rsidRDefault="00C50753" w:rsidP="006273E1">
            <w:pPr>
              <w:pStyle w:val="TAL"/>
              <w:ind w:leftChars="126" w:left="252"/>
              <w:rPr>
                <w:lang w:eastAsia="zh-CN"/>
              </w:rPr>
            </w:pPr>
            <w:r w:rsidRPr="00F70D7B">
              <w:t>Discoverer UE HPLMN Identifier</w:t>
            </w:r>
          </w:p>
        </w:tc>
        <w:tc>
          <w:tcPr>
            <w:tcW w:w="3118" w:type="dxa"/>
            <w:shd w:val="clear" w:color="auto" w:fill="FFFFFF"/>
          </w:tcPr>
          <w:p w14:paraId="61474036" w14:textId="77777777" w:rsidR="00C50753" w:rsidRPr="00BD6F46" w:rsidRDefault="00C50753" w:rsidP="006273E1">
            <w:pPr>
              <w:pStyle w:val="TAL"/>
              <w:ind w:firstLineChars="146" w:firstLine="263"/>
              <w:rPr>
                <w:lang w:eastAsia="zh-CN"/>
              </w:rPr>
            </w:pPr>
            <w:r w:rsidRPr="00F70D7B">
              <w:t>Discoverer UE HPLMN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057737DE" w14:textId="77777777" w:rsidR="00C50753" w:rsidRPr="00BD6F46" w:rsidRDefault="00C50753" w:rsidP="006273E1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d</w:t>
            </w:r>
            <w:r w:rsidRPr="00F70D7B">
              <w:t>iscoverer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C50753" w:rsidRPr="00BD6F46" w:rsidDel="00966B4C" w14:paraId="79046E81" w14:textId="77777777" w:rsidTr="006273E1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BE9054" w14:textId="77777777" w:rsidR="00C50753" w:rsidRPr="00BD6F46" w:rsidRDefault="00C50753" w:rsidP="006273E1">
            <w:pPr>
              <w:pStyle w:val="TAL"/>
              <w:ind w:leftChars="126" w:left="252"/>
              <w:rPr>
                <w:lang w:eastAsia="zh-CN"/>
              </w:rPr>
            </w:pPr>
            <w:r w:rsidRPr="00F70D7B">
              <w:t>Discoverer UE VPLMN Identifier</w:t>
            </w:r>
          </w:p>
        </w:tc>
        <w:tc>
          <w:tcPr>
            <w:tcW w:w="3118" w:type="dxa"/>
            <w:shd w:val="clear" w:color="auto" w:fill="FFFFFF"/>
          </w:tcPr>
          <w:p w14:paraId="60B3992A" w14:textId="77777777" w:rsidR="00C50753" w:rsidRPr="00BD6F46" w:rsidRDefault="00C50753" w:rsidP="006273E1">
            <w:pPr>
              <w:pStyle w:val="TAL"/>
              <w:ind w:firstLineChars="146" w:firstLine="263"/>
              <w:rPr>
                <w:lang w:eastAsia="zh-CN"/>
              </w:rPr>
            </w:pPr>
            <w:r w:rsidRPr="00F70D7B">
              <w:t>Discoverer UE VPLMN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6507D85E" w14:textId="77777777" w:rsidR="00C50753" w:rsidRPr="00BD6F46" w:rsidRDefault="00C50753" w:rsidP="006273E1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d</w:t>
            </w:r>
            <w:r w:rsidRPr="00F70D7B">
              <w:t>iscoverer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C50753" w:rsidRPr="00BD6F46" w:rsidDel="00966B4C" w14:paraId="17D39A3F" w14:textId="77777777" w:rsidTr="006273E1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103B55" w14:textId="77777777" w:rsidR="00C50753" w:rsidRPr="00BD6F46" w:rsidRDefault="00C50753" w:rsidP="006273E1">
            <w:pPr>
              <w:pStyle w:val="TAL"/>
              <w:ind w:leftChars="126" w:left="252"/>
              <w:rPr>
                <w:lang w:bidi="ar-IQ"/>
              </w:rPr>
            </w:pPr>
            <w:proofErr w:type="spellStart"/>
            <w:r w:rsidRPr="00F70D7B">
              <w:t>Discoveree</w:t>
            </w:r>
            <w:proofErr w:type="spellEnd"/>
            <w:r w:rsidRPr="00F70D7B">
              <w:t xml:space="preserve"> UE </w:t>
            </w:r>
            <w:proofErr w:type="spellStart"/>
            <w:r w:rsidRPr="00F70D7B">
              <w:t>HPLM</w:t>
            </w:r>
            <w:r>
              <w:t>j</w:t>
            </w:r>
            <w:r w:rsidRPr="00F70D7B">
              <w:t>N</w:t>
            </w:r>
            <w:proofErr w:type="spellEnd"/>
            <w:r w:rsidRPr="00F70D7B">
              <w:t xml:space="preserve"> Identifier</w:t>
            </w:r>
          </w:p>
        </w:tc>
        <w:tc>
          <w:tcPr>
            <w:tcW w:w="3118" w:type="dxa"/>
            <w:shd w:val="clear" w:color="auto" w:fill="FFFFFF"/>
          </w:tcPr>
          <w:p w14:paraId="1BC0F815" w14:textId="77777777" w:rsidR="00C50753" w:rsidRPr="00BD6F46" w:rsidRDefault="00C50753" w:rsidP="006273E1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F70D7B">
              <w:t>Discoveree</w:t>
            </w:r>
            <w:proofErr w:type="spellEnd"/>
            <w:r w:rsidRPr="00F70D7B">
              <w:t xml:space="preserve"> UE HPLMN Identifier</w:t>
            </w:r>
          </w:p>
        </w:tc>
        <w:tc>
          <w:tcPr>
            <w:tcW w:w="3686" w:type="dxa"/>
            <w:shd w:val="clear" w:color="auto" w:fill="FFFFFF"/>
          </w:tcPr>
          <w:p w14:paraId="54FA0D0D" w14:textId="77777777" w:rsidR="00C50753" w:rsidRPr="00BD6F46" w:rsidRDefault="00C50753" w:rsidP="006273E1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d</w:t>
            </w:r>
            <w:r w:rsidRPr="00F70D7B">
              <w:t>iscovere</w:t>
            </w:r>
            <w:r>
              <w:t>e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C50753" w:rsidRPr="00BD6F46" w:rsidDel="00966B4C" w14:paraId="4E297B1A" w14:textId="77777777" w:rsidTr="006273E1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1134B" w14:textId="77777777" w:rsidR="00C50753" w:rsidRPr="00602A47" w:rsidRDefault="00C50753" w:rsidP="006273E1">
            <w:pPr>
              <w:pStyle w:val="TAL"/>
              <w:ind w:leftChars="126" w:left="252"/>
              <w:rPr>
                <w:rFonts w:eastAsia="Times New Roman"/>
                <w:szCs w:val="18"/>
              </w:rPr>
            </w:pPr>
            <w:proofErr w:type="spellStart"/>
            <w:r w:rsidRPr="00F70D7B">
              <w:t>Discoveree</w:t>
            </w:r>
            <w:proofErr w:type="spellEnd"/>
            <w:r w:rsidRPr="00F70D7B">
              <w:t xml:space="preserve"> UE VPLMN Identifier</w:t>
            </w:r>
          </w:p>
        </w:tc>
        <w:tc>
          <w:tcPr>
            <w:tcW w:w="3118" w:type="dxa"/>
            <w:shd w:val="clear" w:color="auto" w:fill="FFFFFF"/>
          </w:tcPr>
          <w:p w14:paraId="0EDDE4C3" w14:textId="77777777" w:rsidR="00C50753" w:rsidRPr="000717B6" w:rsidRDefault="00C50753" w:rsidP="006273E1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F70D7B">
              <w:t>Discoveree</w:t>
            </w:r>
            <w:proofErr w:type="spellEnd"/>
            <w:r w:rsidRPr="00F70D7B">
              <w:t xml:space="preserve"> UE VPLMN Identifier</w:t>
            </w:r>
          </w:p>
        </w:tc>
        <w:tc>
          <w:tcPr>
            <w:tcW w:w="3686" w:type="dxa"/>
            <w:shd w:val="clear" w:color="auto" w:fill="FFFFFF"/>
          </w:tcPr>
          <w:p w14:paraId="719DCF60" w14:textId="77777777" w:rsidR="00C50753" w:rsidRPr="00BD6F46" w:rsidRDefault="00C50753" w:rsidP="006273E1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d</w:t>
            </w:r>
            <w:r w:rsidRPr="00F70D7B">
              <w:t>iscovere</w:t>
            </w:r>
            <w:r>
              <w:t>e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  <w:proofErr w:type="spellEnd"/>
          </w:p>
        </w:tc>
      </w:tr>
      <w:tr w:rsidR="00C50753" w:rsidRPr="00BD6F46" w:rsidDel="00966B4C" w14:paraId="09475465" w14:textId="77777777" w:rsidTr="006273E1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647D92" w14:textId="77777777" w:rsidR="00C50753" w:rsidRPr="00BD6F46" w:rsidRDefault="00C50753" w:rsidP="006273E1">
            <w:pPr>
              <w:pStyle w:val="TAL"/>
              <w:ind w:leftChars="126" w:left="252"/>
              <w:rPr>
                <w:lang w:bidi="ar-IQ"/>
              </w:rPr>
            </w:pPr>
            <w:r w:rsidRPr="00F70D7B">
              <w:t>Monitored PLMN Identifier</w:t>
            </w:r>
          </w:p>
        </w:tc>
        <w:tc>
          <w:tcPr>
            <w:tcW w:w="3118" w:type="dxa"/>
            <w:shd w:val="clear" w:color="auto" w:fill="FFFFFF"/>
          </w:tcPr>
          <w:p w14:paraId="32321DCF" w14:textId="77777777" w:rsidR="00C50753" w:rsidRPr="00BD6F46" w:rsidRDefault="00C50753" w:rsidP="006273E1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Monitored PLMN Identifier</w:t>
            </w:r>
          </w:p>
        </w:tc>
        <w:tc>
          <w:tcPr>
            <w:tcW w:w="3686" w:type="dxa"/>
            <w:shd w:val="clear" w:color="auto" w:fill="FFFFFF"/>
          </w:tcPr>
          <w:p w14:paraId="47AE6AE3" w14:textId="77777777" w:rsidR="00C50753" w:rsidRPr="00BD6F46" w:rsidRDefault="00C50753" w:rsidP="006273E1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t>m</w:t>
            </w:r>
            <w:r w:rsidRPr="00F70D7B">
              <w:t>onitoredP</w:t>
            </w:r>
            <w:r>
              <w:t>lmn</w:t>
            </w:r>
            <w:r w:rsidRPr="00F70D7B">
              <w:t>Identifier</w:t>
            </w:r>
            <w:proofErr w:type="spellEnd"/>
          </w:p>
        </w:tc>
      </w:tr>
      <w:tr w:rsidR="00C50753" w:rsidRPr="00BD6F46" w:rsidDel="00966B4C" w14:paraId="4E338CB5" w14:textId="77777777" w:rsidTr="006273E1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7D5693" w14:textId="77777777" w:rsidR="00C50753" w:rsidRPr="00BD6F46" w:rsidRDefault="00C50753" w:rsidP="006273E1">
            <w:pPr>
              <w:pStyle w:val="TAL"/>
              <w:ind w:leftChars="126" w:left="252"/>
              <w:rPr>
                <w:lang w:bidi="ar-IQ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</w:rPr>
              <w:t xml:space="preserve"> Application ID</w:t>
            </w:r>
          </w:p>
        </w:tc>
        <w:tc>
          <w:tcPr>
            <w:tcW w:w="3118" w:type="dxa"/>
            <w:shd w:val="clear" w:color="auto" w:fill="FFFFFF"/>
          </w:tcPr>
          <w:p w14:paraId="336EFB80" w14:textId="77777777" w:rsidR="00C50753" w:rsidRPr="00BD6F46" w:rsidRDefault="00C50753" w:rsidP="006273E1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</w:rPr>
              <w:t xml:space="preserve"> Application ID</w:t>
            </w:r>
          </w:p>
        </w:tc>
        <w:tc>
          <w:tcPr>
            <w:tcW w:w="3686" w:type="dxa"/>
            <w:shd w:val="clear" w:color="auto" w:fill="FFFFFF"/>
          </w:tcPr>
          <w:p w14:paraId="43B33CE2" w14:textId="77777777" w:rsidR="00C50753" w:rsidRPr="00BD6F46" w:rsidRDefault="00C50753" w:rsidP="006273E1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</w:rPr>
              <w:t>p</w:t>
            </w:r>
            <w:r w:rsidRPr="00F70D7B">
              <w:rPr>
                <w:szCs w:val="18"/>
              </w:rPr>
              <w:t>ro</w:t>
            </w:r>
            <w:r>
              <w:rPr>
                <w:szCs w:val="18"/>
              </w:rPr>
              <w:t>s</w:t>
            </w:r>
            <w:r w:rsidRPr="00F70D7B">
              <w:rPr>
                <w:szCs w:val="18"/>
              </w:rPr>
              <w:t>eApplicationI</w:t>
            </w:r>
            <w:r>
              <w:rPr>
                <w:szCs w:val="18"/>
              </w:rPr>
              <w:t>d</w:t>
            </w:r>
            <w:proofErr w:type="spellEnd"/>
          </w:p>
        </w:tc>
      </w:tr>
      <w:tr w:rsidR="00C50753" w:rsidRPr="00BD6F46" w14:paraId="489B6BA0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A9D718" w14:textId="77777777" w:rsidR="00C50753" w:rsidRPr="00740984" w:rsidRDefault="00C50753" w:rsidP="006273E1">
            <w:pPr>
              <w:pStyle w:val="TAL"/>
              <w:ind w:leftChars="126" w:left="252"/>
              <w:rPr>
                <w:szCs w:val="18"/>
              </w:rPr>
            </w:pPr>
            <w:r w:rsidRPr="00740984">
              <w:rPr>
                <w:szCs w:val="18"/>
              </w:rPr>
              <w:t>Application ID</w:t>
            </w:r>
          </w:p>
        </w:tc>
        <w:tc>
          <w:tcPr>
            <w:tcW w:w="3118" w:type="dxa"/>
            <w:shd w:val="clear" w:color="auto" w:fill="auto"/>
          </w:tcPr>
          <w:p w14:paraId="50AD774E" w14:textId="77777777" w:rsidR="00C50753" w:rsidRPr="00740984" w:rsidRDefault="00C50753" w:rsidP="006273E1">
            <w:pPr>
              <w:pStyle w:val="TAL"/>
              <w:ind w:leftChars="126" w:left="252"/>
              <w:rPr>
                <w:szCs w:val="18"/>
              </w:rPr>
            </w:pPr>
            <w:r w:rsidRPr="00740984">
              <w:rPr>
                <w:szCs w:val="18"/>
              </w:rPr>
              <w:t>Application ID</w:t>
            </w:r>
          </w:p>
        </w:tc>
        <w:tc>
          <w:tcPr>
            <w:tcW w:w="3686" w:type="dxa"/>
            <w:shd w:val="clear" w:color="auto" w:fill="auto"/>
          </w:tcPr>
          <w:p w14:paraId="29C6BF08" w14:textId="77777777" w:rsidR="00C50753" w:rsidRPr="00740984" w:rsidRDefault="00C50753" w:rsidP="0001298B">
            <w:pPr>
              <w:pStyle w:val="TAL"/>
              <w:rPr>
                <w:szCs w:val="18"/>
              </w:rPr>
            </w:pPr>
            <w:r w:rsidRPr="00740984">
              <w:rPr>
                <w:szCs w:val="18"/>
              </w:rPr>
              <w:t>/</w:t>
            </w:r>
            <w:proofErr w:type="spellStart"/>
            <w:r>
              <w:rPr>
                <w:szCs w:val="18"/>
              </w:rPr>
              <w:t>proseChargingInformation</w:t>
            </w:r>
            <w:proofErr w:type="spellEnd"/>
            <w:r w:rsidRPr="00740984">
              <w:rPr>
                <w:szCs w:val="18"/>
              </w:rPr>
              <w:t>/</w:t>
            </w:r>
            <w:proofErr w:type="spellStart"/>
            <w:r w:rsidRPr="00740984">
              <w:rPr>
                <w:szCs w:val="18"/>
              </w:rPr>
              <w:t>applicationId</w:t>
            </w:r>
            <w:proofErr w:type="spellEnd"/>
          </w:p>
        </w:tc>
      </w:tr>
      <w:tr w:rsidR="00C50753" w:rsidRPr="00BD6F46" w14:paraId="44021D57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7CAB2D" w14:textId="77777777" w:rsidR="00C50753" w:rsidRPr="00BD6F46" w:rsidRDefault="00C50753" w:rsidP="006273E1">
            <w:pPr>
              <w:pStyle w:val="TAL"/>
              <w:ind w:leftChars="126" w:left="252"/>
              <w:rPr>
                <w:lang w:eastAsia="zh-CN" w:bidi="ar-IQ"/>
              </w:rPr>
            </w:pPr>
            <w:r w:rsidRPr="00F70D7B">
              <w:rPr>
                <w:szCs w:val="18"/>
              </w:rPr>
              <w:t>Application Specific Data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02BF8CDB" w14:textId="77777777" w:rsidR="00C50753" w:rsidRPr="00B54D35" w:rsidRDefault="00C50753" w:rsidP="006273E1">
            <w:pPr>
              <w:pStyle w:val="TAL"/>
              <w:ind w:firstLineChars="142" w:firstLine="256"/>
              <w:rPr>
                <w:lang w:eastAsia="zh-CN" w:bidi="ar-IQ"/>
              </w:rPr>
            </w:pPr>
            <w:r w:rsidRPr="00F70D7B">
              <w:rPr>
                <w:szCs w:val="18"/>
              </w:rPr>
              <w:t>Application Specific Data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098B672F" w14:textId="77777777" w:rsidR="00C50753" w:rsidRPr="00BD6F46" w:rsidRDefault="00C50753" w:rsidP="006273E1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</w:rPr>
              <w:t>a</w:t>
            </w:r>
            <w:r w:rsidRPr="00F70D7B">
              <w:rPr>
                <w:szCs w:val="18"/>
              </w:rPr>
              <w:t>pplicationSpecificData</w:t>
            </w:r>
            <w:proofErr w:type="spellEnd"/>
          </w:p>
        </w:tc>
      </w:tr>
      <w:tr w:rsidR="00C50753" w:rsidRPr="00BD6F46" w14:paraId="7747112D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2C63F8" w14:textId="77777777" w:rsidR="00C50753" w:rsidRPr="00BD6F46" w:rsidRDefault="00C50753" w:rsidP="006273E1">
            <w:pPr>
              <w:pStyle w:val="TAL"/>
              <w:ind w:leftChars="126" w:left="252"/>
              <w:rPr>
                <w:lang w:eastAsia="zh-CN" w:bidi="ar-IQ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</w:rPr>
              <w:t xml:space="preserve"> functionality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6203F5B0" w14:textId="77777777" w:rsidR="00C50753" w:rsidRPr="00B54D35" w:rsidRDefault="00C50753" w:rsidP="006273E1">
            <w:pPr>
              <w:pStyle w:val="TAL"/>
              <w:ind w:firstLineChars="142" w:firstLine="256"/>
              <w:rPr>
                <w:lang w:val="fr-FR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</w:rPr>
              <w:t xml:space="preserve"> functionality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4CF53D8C" w14:textId="77777777" w:rsidR="00C50753" w:rsidRPr="00BD6F46" w:rsidRDefault="00C50753" w:rsidP="006273E1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</w:rPr>
              <w:t>p</w:t>
            </w:r>
            <w:r w:rsidRPr="00F70D7B">
              <w:rPr>
                <w:szCs w:val="18"/>
              </w:rPr>
              <w:t>roSe</w:t>
            </w:r>
            <w:r>
              <w:rPr>
                <w:szCs w:val="18"/>
              </w:rPr>
              <w:t>F</w:t>
            </w:r>
            <w:r w:rsidRPr="00F70D7B">
              <w:rPr>
                <w:szCs w:val="18"/>
              </w:rPr>
              <w:t>unctionality</w:t>
            </w:r>
            <w:proofErr w:type="spellEnd"/>
          </w:p>
        </w:tc>
      </w:tr>
      <w:tr w:rsidR="00C50753" w:rsidRPr="00BD6F46" w14:paraId="0126E26E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6AEC12" w14:textId="77777777" w:rsidR="00C50753" w:rsidRPr="00BD6F46" w:rsidRDefault="00C50753" w:rsidP="006273E1">
            <w:pPr>
              <w:pStyle w:val="TAL"/>
              <w:ind w:leftChars="126" w:left="252"/>
              <w:rPr>
                <w:lang w:eastAsia="zh-CN" w:bidi="ar-IQ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  <w:lang w:eastAsia="zh-CN"/>
              </w:rPr>
              <w:t xml:space="preserve"> Event Type</w:t>
            </w:r>
          </w:p>
        </w:tc>
        <w:tc>
          <w:tcPr>
            <w:tcW w:w="3118" w:type="dxa"/>
            <w:shd w:val="clear" w:color="auto" w:fill="FFFFFF"/>
          </w:tcPr>
          <w:p w14:paraId="2CEF7124" w14:textId="77777777" w:rsidR="00C50753" w:rsidRPr="00BD6F46" w:rsidRDefault="00C50753" w:rsidP="006273E1">
            <w:pPr>
              <w:pStyle w:val="TAL"/>
              <w:ind w:firstLineChars="142" w:firstLine="256"/>
              <w:rPr>
                <w:rFonts w:eastAsia="等线"/>
              </w:rPr>
            </w:pPr>
            <w:proofErr w:type="spellStart"/>
            <w:r w:rsidRPr="00F70D7B">
              <w:rPr>
                <w:szCs w:val="18"/>
              </w:rPr>
              <w:t>ProSe</w:t>
            </w:r>
            <w:proofErr w:type="spellEnd"/>
            <w:r w:rsidRPr="00F70D7B">
              <w:rPr>
                <w:szCs w:val="18"/>
                <w:lang w:eastAsia="zh-CN"/>
              </w:rPr>
              <w:t xml:space="preserve"> Event Type</w:t>
            </w:r>
          </w:p>
        </w:tc>
        <w:tc>
          <w:tcPr>
            <w:tcW w:w="3686" w:type="dxa"/>
            <w:shd w:val="clear" w:color="auto" w:fill="FFFFFF"/>
          </w:tcPr>
          <w:p w14:paraId="78D43CA1" w14:textId="77777777" w:rsidR="00C50753" w:rsidRPr="00BD6F46" w:rsidRDefault="00C50753" w:rsidP="006273E1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</w:rPr>
              <w:t>p</w:t>
            </w:r>
            <w:r w:rsidRPr="00F70D7B">
              <w:rPr>
                <w:szCs w:val="18"/>
              </w:rPr>
              <w:t>roSe</w:t>
            </w:r>
            <w:r w:rsidRPr="00F70D7B">
              <w:rPr>
                <w:szCs w:val="18"/>
                <w:lang w:eastAsia="zh-CN"/>
              </w:rPr>
              <w:t>EventType</w:t>
            </w:r>
            <w:proofErr w:type="spellEnd"/>
          </w:p>
        </w:tc>
      </w:tr>
      <w:tr w:rsidR="00C50753" w:rsidRPr="00BD6F46" w14:paraId="3D33ED45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C945D7" w14:textId="77777777" w:rsidR="00C50753" w:rsidRPr="00BD6F46" w:rsidRDefault="00C50753" w:rsidP="006273E1">
            <w:pPr>
              <w:pStyle w:val="TAL"/>
              <w:ind w:leftChars="126" w:left="252"/>
              <w:rPr>
                <w:rFonts w:eastAsia="等线"/>
              </w:rPr>
            </w:pPr>
            <w:r w:rsidRPr="00F70D7B">
              <w:rPr>
                <w:szCs w:val="18"/>
              </w:rPr>
              <w:t>Direct Discovery</w:t>
            </w:r>
            <w:r w:rsidRPr="00F70D7B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3118" w:type="dxa"/>
            <w:shd w:val="clear" w:color="auto" w:fill="FFFFFF"/>
          </w:tcPr>
          <w:p w14:paraId="03892592" w14:textId="77777777" w:rsidR="00C50753" w:rsidRPr="00B54D35" w:rsidRDefault="00C50753" w:rsidP="006273E1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F70D7B">
              <w:rPr>
                <w:szCs w:val="18"/>
              </w:rPr>
              <w:t>Direct Discovery</w:t>
            </w:r>
            <w:r w:rsidRPr="00F70D7B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3686" w:type="dxa"/>
            <w:shd w:val="clear" w:color="auto" w:fill="FFFFFF"/>
          </w:tcPr>
          <w:p w14:paraId="3F731686" w14:textId="77777777" w:rsidR="00C50753" w:rsidRPr="00BD6F46" w:rsidRDefault="00C50753" w:rsidP="006273E1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</w:rPr>
              <w:t>d</w:t>
            </w:r>
            <w:r w:rsidRPr="00F70D7B">
              <w:rPr>
                <w:szCs w:val="18"/>
              </w:rPr>
              <w:t>irectDiscovery</w:t>
            </w:r>
            <w:r w:rsidRPr="00F70D7B">
              <w:rPr>
                <w:szCs w:val="18"/>
                <w:lang w:eastAsia="zh-CN"/>
              </w:rPr>
              <w:t>Model</w:t>
            </w:r>
            <w:proofErr w:type="spellEnd"/>
          </w:p>
        </w:tc>
      </w:tr>
      <w:tr w:rsidR="00C50753" w:rsidRPr="00BD6F46" w14:paraId="094A53F9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223AB3" w14:textId="77777777" w:rsidR="00C50753" w:rsidRPr="00BD6F46" w:rsidRDefault="00C50753" w:rsidP="006273E1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 xml:space="preserve">alidity 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18329536" w14:textId="77777777" w:rsidR="00C50753" w:rsidRPr="00B54D35" w:rsidRDefault="00C50753" w:rsidP="006273E1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 xml:space="preserve">alidity 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6792E439" w14:textId="77777777" w:rsidR="00C50753" w:rsidRPr="00BD6F46" w:rsidRDefault="00C50753" w:rsidP="006273E1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>alidity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  <w:proofErr w:type="spellEnd"/>
          </w:p>
        </w:tc>
      </w:tr>
      <w:tr w:rsidR="00C50753" w:rsidRPr="00BD6F46" w14:paraId="0420B60E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843534" w14:textId="77777777" w:rsidR="00C50753" w:rsidRPr="00BD6F46" w:rsidDel="005808DB" w:rsidRDefault="00C50753" w:rsidP="006273E1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 of UE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01F9B2C8" w14:textId="77777777" w:rsidR="00C50753" w:rsidRPr="00B54D35" w:rsidRDefault="00C50753" w:rsidP="006273E1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 of UE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634C608C" w14:textId="77777777" w:rsidR="00C50753" w:rsidRPr="00BD6F46" w:rsidDel="00396738" w:rsidRDefault="00C50753" w:rsidP="006273E1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</w:t>
            </w:r>
            <w:r>
              <w:rPr>
                <w:szCs w:val="18"/>
              </w:rPr>
              <w:t>O</w:t>
            </w:r>
            <w:r w:rsidRPr="00F70D7B">
              <w:rPr>
                <w:szCs w:val="18"/>
              </w:rPr>
              <w:t>f</w:t>
            </w:r>
            <w:r>
              <w:rPr>
                <w:szCs w:val="18"/>
              </w:rPr>
              <w:t>Ue</w:t>
            </w:r>
            <w:proofErr w:type="spellEnd"/>
          </w:p>
        </w:tc>
      </w:tr>
      <w:tr w:rsidR="00C50753" w:rsidRPr="00BD6F46" w14:paraId="4B74EC77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F4DD5F" w14:textId="77777777" w:rsidR="00C50753" w:rsidRPr="00BD6F46" w:rsidRDefault="00C50753" w:rsidP="006273E1">
            <w:pPr>
              <w:pStyle w:val="TAL"/>
              <w:ind w:leftChars="126" w:left="252"/>
              <w:rPr>
                <w:rFonts w:cs="Arial"/>
                <w:szCs w:val="18"/>
                <w:lang w:eastAsia="zh-CN"/>
              </w:rPr>
            </w:pPr>
            <w:proofErr w:type="spellStart"/>
            <w:r w:rsidRPr="00F70D7B">
              <w:rPr>
                <w:szCs w:val="18"/>
                <w:lang w:eastAsia="zh-CN" w:bidi="ar-IQ"/>
              </w:rPr>
              <w:t>ProSe</w:t>
            </w:r>
            <w:proofErr w:type="spellEnd"/>
            <w:r w:rsidRPr="00F70D7B">
              <w:rPr>
                <w:szCs w:val="18"/>
                <w:lang w:eastAsia="zh-CN" w:bidi="ar-IQ"/>
              </w:rPr>
              <w:t xml:space="preserve"> Request</w:t>
            </w:r>
            <w:r w:rsidRPr="00F70D7B">
              <w:rPr>
                <w:szCs w:val="18"/>
                <w:lang w:eastAsia="zh-CN"/>
              </w:rPr>
              <w:t xml:space="preserve"> T</w:t>
            </w:r>
            <w:r w:rsidRPr="00F70D7B">
              <w:rPr>
                <w:szCs w:val="18"/>
              </w:rPr>
              <w:t>imestamp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4DDD7EBF" w14:textId="77777777" w:rsidR="00C50753" w:rsidRPr="00E12CDE" w:rsidRDefault="00C50753" w:rsidP="006273E1">
            <w:pPr>
              <w:pStyle w:val="TAL"/>
              <w:ind w:firstLineChars="142" w:firstLine="256"/>
            </w:pPr>
            <w:proofErr w:type="spellStart"/>
            <w:r w:rsidRPr="00F70D7B">
              <w:rPr>
                <w:szCs w:val="18"/>
                <w:lang w:eastAsia="zh-CN" w:bidi="ar-IQ"/>
              </w:rPr>
              <w:t>ProSe</w:t>
            </w:r>
            <w:proofErr w:type="spellEnd"/>
            <w:r w:rsidRPr="00F70D7B">
              <w:rPr>
                <w:szCs w:val="18"/>
                <w:lang w:eastAsia="zh-CN" w:bidi="ar-IQ"/>
              </w:rPr>
              <w:t xml:space="preserve"> Request</w:t>
            </w:r>
            <w:r w:rsidRPr="00F70D7B">
              <w:rPr>
                <w:szCs w:val="18"/>
                <w:lang w:eastAsia="zh-CN"/>
              </w:rPr>
              <w:t xml:space="preserve"> T</w:t>
            </w:r>
            <w:r w:rsidRPr="00F70D7B">
              <w:rPr>
                <w:szCs w:val="18"/>
              </w:rPr>
              <w:t>imestamp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45543B54" w14:textId="77777777" w:rsidR="00C50753" w:rsidRPr="00BD6F46" w:rsidRDefault="00C50753" w:rsidP="006273E1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 w:bidi="ar-IQ"/>
              </w:rPr>
              <w:t>p</w:t>
            </w:r>
            <w:r w:rsidRPr="00F70D7B">
              <w:rPr>
                <w:szCs w:val="18"/>
                <w:lang w:eastAsia="zh-CN" w:bidi="ar-IQ"/>
              </w:rPr>
              <w:t>roSeRequest</w:t>
            </w:r>
            <w:r w:rsidRPr="00F70D7B">
              <w:rPr>
                <w:szCs w:val="18"/>
                <w:lang w:eastAsia="zh-CN"/>
              </w:rPr>
              <w:t>T</w:t>
            </w:r>
            <w:r w:rsidRPr="00F70D7B">
              <w:rPr>
                <w:szCs w:val="18"/>
              </w:rPr>
              <w:t>imestamp</w:t>
            </w:r>
            <w:proofErr w:type="spellEnd"/>
          </w:p>
        </w:tc>
      </w:tr>
      <w:tr w:rsidR="00C50753" w:rsidRPr="00BD6F46" w14:paraId="696F7E90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A08119" w14:textId="77777777" w:rsidR="00C50753" w:rsidRPr="00BD6F46" w:rsidRDefault="00C50753" w:rsidP="006273E1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PC3 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 xml:space="preserve"> C</w:t>
            </w:r>
            <w:r w:rsidRPr="00F70D7B">
              <w:rPr>
                <w:szCs w:val="18"/>
              </w:rPr>
              <w:t>ause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2B857D31" w14:textId="77777777" w:rsidR="00C50753" w:rsidRPr="00602A47" w:rsidRDefault="00C50753" w:rsidP="006273E1">
            <w:pPr>
              <w:pStyle w:val="TAL"/>
              <w:ind w:leftChars="125" w:left="250" w:firstLineChars="3" w:firstLine="5"/>
              <w:rPr>
                <w:lang w:eastAsia="zh-CN" w:bidi="ar-IQ"/>
              </w:rPr>
            </w:pPr>
            <w:r w:rsidRPr="00F70D7B">
              <w:rPr>
                <w:szCs w:val="18"/>
                <w:lang w:eastAsia="zh-CN"/>
              </w:rPr>
              <w:t>PC3 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 xml:space="preserve"> C</w:t>
            </w:r>
            <w:r w:rsidRPr="00F70D7B">
              <w:rPr>
                <w:szCs w:val="18"/>
              </w:rPr>
              <w:t>ause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3B2083DD" w14:textId="77777777" w:rsidR="00C50753" w:rsidRPr="00BD6F46" w:rsidRDefault="00C50753" w:rsidP="006273E1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C3P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>C</w:t>
            </w:r>
            <w:r w:rsidRPr="00F70D7B">
              <w:rPr>
                <w:szCs w:val="18"/>
              </w:rPr>
              <w:t>ause</w:t>
            </w:r>
          </w:p>
        </w:tc>
      </w:tr>
      <w:tr w:rsidR="00C50753" w:rsidRPr="00BD6F46" w14:paraId="52241B46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574CE0" w14:textId="77777777" w:rsidR="00C50753" w:rsidRPr="0062784C" w:rsidRDefault="00C50753" w:rsidP="006273E1">
            <w:pPr>
              <w:pStyle w:val="TAL"/>
              <w:ind w:leftChars="126" w:left="252"/>
              <w:rPr>
                <w:rFonts w:cs="Arial"/>
                <w:szCs w:val="18"/>
                <w:lang w:val="fr-FR"/>
              </w:rPr>
            </w:pPr>
            <w:r w:rsidRPr="00F70D7B">
              <w:rPr>
                <w:szCs w:val="18"/>
                <w:lang w:eastAsia="zh-CN"/>
              </w:rPr>
              <w:t>Monitoring UE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312D232A" w14:textId="77777777" w:rsidR="00C50753" w:rsidRPr="0062784C" w:rsidRDefault="00C50753" w:rsidP="006273E1">
            <w:pPr>
              <w:pStyle w:val="TAL"/>
              <w:ind w:left="25" w:firstLineChars="128" w:firstLine="230"/>
              <w:rPr>
                <w:rFonts w:cs="Arial"/>
                <w:szCs w:val="18"/>
                <w:lang w:val="fr-FR"/>
              </w:rPr>
            </w:pPr>
            <w:r w:rsidRPr="00F70D7B">
              <w:rPr>
                <w:szCs w:val="18"/>
                <w:lang w:eastAsia="zh-CN"/>
              </w:rPr>
              <w:t>Monitoring UE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2BAACA6A" w14:textId="77777777" w:rsidR="00C50753" w:rsidRPr="00BD6F46" w:rsidRDefault="00C50753" w:rsidP="006273E1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m</w:t>
            </w:r>
            <w:r w:rsidRPr="00F70D7B">
              <w:rPr>
                <w:szCs w:val="18"/>
                <w:lang w:eastAsia="zh-CN"/>
              </w:rPr>
              <w:t>onitoringUEIdentifier</w:t>
            </w:r>
            <w:proofErr w:type="spellEnd"/>
          </w:p>
        </w:tc>
      </w:tr>
      <w:tr w:rsidR="00C50753" w:rsidRPr="00BD6F46" w14:paraId="77E4663A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37334E" w14:textId="77777777" w:rsidR="00C50753" w:rsidRPr="001A7DE2" w:rsidRDefault="00C50753" w:rsidP="006273E1">
            <w:pPr>
              <w:pStyle w:val="TAL"/>
              <w:ind w:leftChars="126" w:left="252"/>
              <w:rPr>
                <w:rFonts w:cs="Arial"/>
                <w:szCs w:val="18"/>
                <w:lang w:val="fr-FR"/>
              </w:rPr>
            </w:pPr>
            <w:r w:rsidRPr="00F70D7B">
              <w:rPr>
                <w:rFonts w:hint="eastAsia"/>
              </w:rPr>
              <w:t xml:space="preserve">Requestor </w:t>
            </w:r>
            <w:r w:rsidRPr="00F70D7B">
              <w:t>PLMN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36B8203D" w14:textId="77777777" w:rsidR="00C50753" w:rsidRPr="00752CB5" w:rsidRDefault="00C50753" w:rsidP="006273E1">
            <w:pPr>
              <w:pStyle w:val="TAL"/>
              <w:ind w:left="25" w:firstLineChars="128" w:firstLine="230"/>
              <w:rPr>
                <w:rFonts w:cs="Arial"/>
                <w:szCs w:val="18"/>
                <w:lang w:val="fr-FR"/>
              </w:rPr>
            </w:pPr>
            <w:r w:rsidRPr="00F70D7B">
              <w:rPr>
                <w:rFonts w:hint="eastAsia"/>
              </w:rPr>
              <w:t xml:space="preserve">Requestor </w:t>
            </w:r>
            <w:r w:rsidRPr="00F70D7B">
              <w:t>PLMN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0B98306" w14:textId="77777777" w:rsidR="00C50753" w:rsidRPr="00BD6F46" w:rsidRDefault="00C50753" w:rsidP="006273E1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r</w:t>
            </w:r>
            <w:r w:rsidRPr="00F70D7B">
              <w:rPr>
                <w:rFonts w:hint="eastAsia"/>
              </w:rPr>
              <w:t>equestor</w:t>
            </w:r>
            <w:r w:rsidRPr="00F70D7B">
              <w:t>P</w:t>
            </w:r>
            <w:r>
              <w:t>lmn</w:t>
            </w:r>
            <w:r w:rsidRPr="00F70D7B">
              <w:t>Identifier</w:t>
            </w:r>
            <w:proofErr w:type="spellEnd"/>
          </w:p>
        </w:tc>
      </w:tr>
      <w:tr w:rsidR="00C50753" w:rsidRPr="00BD6F46" w14:paraId="6BB38E93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32B23D" w14:textId="77777777" w:rsidR="00C50753" w:rsidRPr="00995444" w:rsidRDefault="00C50753" w:rsidP="006273E1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Application Layer User ID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03EC88AF" w14:textId="77777777" w:rsidR="00C50753" w:rsidRPr="00995444" w:rsidRDefault="00C50753" w:rsidP="006273E1">
            <w:pPr>
              <w:pStyle w:val="TAL"/>
              <w:ind w:leftChars="128" w:left="256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Application Layer User ID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24444FBB" w14:textId="77777777" w:rsidR="00C50753" w:rsidRPr="00BD6F46" w:rsidRDefault="00C50753" w:rsidP="006273E1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  <w:lang w:eastAsia="zh-CN"/>
              </w:rPr>
              <w:t>equested</w:t>
            </w:r>
            <w:r>
              <w:rPr>
                <w:szCs w:val="18"/>
              </w:rPr>
              <w:t>A</w:t>
            </w:r>
            <w:r w:rsidRPr="00F70D7B">
              <w:rPr>
                <w:szCs w:val="18"/>
              </w:rPr>
              <w:t>pplicationLayerUserI</w:t>
            </w:r>
            <w:r>
              <w:rPr>
                <w:szCs w:val="18"/>
              </w:rPr>
              <w:t>d</w:t>
            </w:r>
            <w:proofErr w:type="spellEnd"/>
          </w:p>
        </w:tc>
      </w:tr>
      <w:tr w:rsidR="00C50753" w:rsidRPr="00BD6F46" w14:paraId="031A8378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718ED8" w14:textId="77777777" w:rsidR="00C50753" w:rsidRPr="00BD6F46" w:rsidRDefault="00C50753" w:rsidP="006273E1">
            <w:pPr>
              <w:pStyle w:val="TAL"/>
              <w:ind w:leftChars="126" w:left="252"/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</w:t>
            </w:r>
            <w:r w:rsidRPr="00F70D7B">
              <w:rPr>
                <w:szCs w:val="18"/>
                <w:lang w:bidi="ar-IQ"/>
              </w:rPr>
              <w:t>PLMN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3981CE9C" w14:textId="77777777" w:rsidR="00C50753" w:rsidRPr="00B54D35" w:rsidRDefault="00C50753" w:rsidP="006273E1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</w:t>
            </w:r>
            <w:r w:rsidRPr="00F70D7B">
              <w:rPr>
                <w:szCs w:val="18"/>
                <w:lang w:bidi="ar-IQ"/>
              </w:rPr>
              <w:t>PLMN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43DFFDDB" w14:textId="77777777" w:rsidR="00C50753" w:rsidRPr="00BD6F46" w:rsidRDefault="00C50753" w:rsidP="006273E1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  <w:lang w:eastAsia="zh-CN"/>
              </w:rPr>
              <w:t>equested</w:t>
            </w:r>
            <w:r>
              <w:rPr>
                <w:szCs w:val="18"/>
                <w:lang w:bidi="ar-IQ"/>
              </w:rPr>
              <w:t>Plmn</w:t>
            </w:r>
            <w:r w:rsidRPr="00F70D7B">
              <w:rPr>
                <w:szCs w:val="18"/>
                <w:lang w:bidi="ar-IQ"/>
              </w:rPr>
              <w:t>Identifier</w:t>
            </w:r>
            <w:proofErr w:type="spellEnd"/>
          </w:p>
        </w:tc>
      </w:tr>
      <w:tr w:rsidR="00C50753" w:rsidRPr="00BD6F46" w14:paraId="53F0D6E0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323BF5" w14:textId="77777777" w:rsidR="00C50753" w:rsidRPr="00BD6F46" w:rsidRDefault="00C50753" w:rsidP="006273E1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Time Window</w:t>
            </w:r>
          </w:p>
        </w:tc>
        <w:tc>
          <w:tcPr>
            <w:tcW w:w="3118" w:type="dxa"/>
            <w:shd w:val="clear" w:color="auto" w:fill="FFFFFF"/>
          </w:tcPr>
          <w:p w14:paraId="4132E3AC" w14:textId="77777777" w:rsidR="00C50753" w:rsidRPr="00B54D35" w:rsidRDefault="00C50753" w:rsidP="006273E1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Time Window</w:t>
            </w:r>
          </w:p>
        </w:tc>
        <w:tc>
          <w:tcPr>
            <w:tcW w:w="3686" w:type="dxa"/>
            <w:shd w:val="clear" w:color="auto" w:fill="FFFFFF"/>
          </w:tcPr>
          <w:p w14:paraId="58551AC5" w14:textId="77777777" w:rsidR="00C50753" w:rsidRPr="00BD6F46" w:rsidRDefault="00C50753" w:rsidP="006273E1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t</w:t>
            </w:r>
            <w:r w:rsidRPr="00F70D7B">
              <w:rPr>
                <w:szCs w:val="18"/>
                <w:lang w:eastAsia="zh-CN"/>
              </w:rPr>
              <w:t>imeWindow</w:t>
            </w:r>
            <w:proofErr w:type="spellEnd"/>
          </w:p>
        </w:tc>
      </w:tr>
      <w:tr w:rsidR="00C50753" w:rsidRPr="00BD6F46" w14:paraId="110D868B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02B03" w14:textId="77777777" w:rsidR="00C50753" w:rsidRPr="00BD6F46" w:rsidRDefault="00C50753" w:rsidP="006273E1">
            <w:pPr>
              <w:pStyle w:val="TAL"/>
              <w:ind w:leftChars="126" w:left="252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Range Class</w:t>
            </w:r>
          </w:p>
        </w:tc>
        <w:tc>
          <w:tcPr>
            <w:tcW w:w="3118" w:type="dxa"/>
            <w:shd w:val="clear" w:color="auto" w:fill="FFFFFF"/>
          </w:tcPr>
          <w:p w14:paraId="3F2EF18D" w14:textId="77777777" w:rsidR="00C50753" w:rsidRPr="00B54D35" w:rsidRDefault="00C50753" w:rsidP="006273E1">
            <w:pPr>
              <w:pStyle w:val="TAL"/>
              <w:ind w:left="25" w:firstLineChars="128" w:firstLine="230"/>
              <w:rPr>
                <w:lang w:eastAsia="zh-CN" w:bidi="ar-IQ"/>
              </w:rPr>
            </w:pPr>
            <w:r w:rsidRPr="00F70D7B">
              <w:rPr>
                <w:szCs w:val="18"/>
                <w:lang w:eastAsia="zh-CN"/>
              </w:rPr>
              <w:t>Range Class</w:t>
            </w:r>
          </w:p>
        </w:tc>
        <w:tc>
          <w:tcPr>
            <w:tcW w:w="3686" w:type="dxa"/>
            <w:shd w:val="clear" w:color="auto" w:fill="FFFFFF"/>
          </w:tcPr>
          <w:p w14:paraId="06F57170" w14:textId="77777777" w:rsidR="00C50753" w:rsidRPr="00BD6F46" w:rsidRDefault="00C50753" w:rsidP="006273E1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  <w:lang w:eastAsia="zh-CN"/>
              </w:rPr>
              <w:t>ange</w:t>
            </w:r>
            <w:r>
              <w:rPr>
                <w:szCs w:val="18"/>
                <w:lang w:eastAsia="zh-CN"/>
              </w:rPr>
              <w:t>C</w:t>
            </w:r>
            <w:r w:rsidRPr="00F70D7B">
              <w:rPr>
                <w:szCs w:val="18"/>
                <w:lang w:eastAsia="zh-CN"/>
              </w:rPr>
              <w:t>lass</w:t>
            </w:r>
            <w:proofErr w:type="spellEnd"/>
          </w:p>
        </w:tc>
      </w:tr>
      <w:tr w:rsidR="00C50753" w:rsidRPr="00BD6F46" w14:paraId="40D3BE13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EF4675" w14:textId="77777777" w:rsidR="00C50753" w:rsidRPr="00BD6F46" w:rsidRDefault="00C50753" w:rsidP="006273E1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lastRenderedPageBreak/>
              <w:t>Proximity Alert Indication</w:t>
            </w:r>
          </w:p>
        </w:tc>
        <w:tc>
          <w:tcPr>
            <w:tcW w:w="3118" w:type="dxa"/>
            <w:shd w:val="clear" w:color="auto" w:fill="FFFFFF"/>
          </w:tcPr>
          <w:p w14:paraId="4C6EC6AD" w14:textId="77777777" w:rsidR="00C50753" w:rsidRPr="00BD6F46" w:rsidRDefault="00C50753" w:rsidP="006273E1">
            <w:pPr>
              <w:pStyle w:val="TAL"/>
              <w:ind w:left="25" w:firstLineChars="128" w:firstLine="230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Proximity Alert Indication</w:t>
            </w:r>
          </w:p>
        </w:tc>
        <w:tc>
          <w:tcPr>
            <w:tcW w:w="3686" w:type="dxa"/>
            <w:shd w:val="clear" w:color="auto" w:fill="FFFFFF"/>
          </w:tcPr>
          <w:p w14:paraId="50C8C253" w14:textId="77777777" w:rsidR="00C50753" w:rsidRPr="00BD6F46" w:rsidRDefault="00C50753" w:rsidP="006273E1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roximityAlertIndication</w:t>
            </w:r>
            <w:proofErr w:type="spellEnd"/>
          </w:p>
        </w:tc>
      </w:tr>
      <w:tr w:rsidR="00C50753" w:rsidRPr="00BD6F46" w14:paraId="04300CEB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2FA32A" w14:textId="77777777" w:rsidR="00C50753" w:rsidRPr="001D4C2A" w:rsidRDefault="00C50753" w:rsidP="006273E1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Proximity Alert Timestamp</w:t>
            </w:r>
          </w:p>
        </w:tc>
        <w:tc>
          <w:tcPr>
            <w:tcW w:w="3118" w:type="dxa"/>
            <w:shd w:val="clear" w:color="auto" w:fill="FFFFFF"/>
          </w:tcPr>
          <w:p w14:paraId="3C9347F1" w14:textId="77777777" w:rsidR="00C50753" w:rsidRPr="00BD6F46" w:rsidRDefault="00C50753" w:rsidP="006273E1">
            <w:pPr>
              <w:pStyle w:val="TAL"/>
              <w:ind w:left="25" w:firstLineChars="128" w:firstLine="230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Proximity Alert Timestamp</w:t>
            </w:r>
          </w:p>
        </w:tc>
        <w:tc>
          <w:tcPr>
            <w:tcW w:w="3686" w:type="dxa"/>
            <w:shd w:val="clear" w:color="auto" w:fill="FFFFFF"/>
          </w:tcPr>
          <w:p w14:paraId="793BBF8A" w14:textId="77777777" w:rsidR="00C50753" w:rsidRPr="00BD6F46" w:rsidRDefault="00C50753" w:rsidP="006273E1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roximityAlertTimestamp</w:t>
            </w:r>
            <w:proofErr w:type="spellEnd"/>
          </w:p>
        </w:tc>
      </w:tr>
      <w:tr w:rsidR="00C50753" w:rsidRPr="00BD6F46" w14:paraId="413A6D23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6C498B" w14:textId="77777777" w:rsidR="00C50753" w:rsidRPr="00F70D7B" w:rsidRDefault="00C50753" w:rsidP="006273E1">
            <w:pPr>
              <w:pStyle w:val="TAL"/>
              <w:ind w:leftChars="126" w:left="2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Hop Count</w:t>
            </w:r>
          </w:p>
        </w:tc>
        <w:tc>
          <w:tcPr>
            <w:tcW w:w="3118" w:type="dxa"/>
            <w:shd w:val="clear" w:color="auto" w:fill="FFFFFF"/>
          </w:tcPr>
          <w:p w14:paraId="4F4E3FD9" w14:textId="77777777" w:rsidR="00C50753" w:rsidRPr="00F70D7B" w:rsidRDefault="00C50753" w:rsidP="006273E1">
            <w:pPr>
              <w:pStyle w:val="TAL"/>
              <w:ind w:left="25" w:firstLineChars="128" w:firstLine="23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Hop Count</w:t>
            </w:r>
          </w:p>
        </w:tc>
        <w:tc>
          <w:tcPr>
            <w:tcW w:w="3686" w:type="dxa"/>
            <w:shd w:val="clear" w:color="auto" w:fill="FFFFFF"/>
          </w:tcPr>
          <w:p w14:paraId="07F44652" w14:textId="77777777" w:rsidR="00C50753" w:rsidRPr="00DD4BBF" w:rsidRDefault="00C50753" w:rsidP="006273E1">
            <w:pPr>
              <w:pStyle w:val="TAC"/>
              <w:jc w:val="left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rFonts w:hint="eastAsia"/>
                <w:lang w:eastAsia="zh-CN" w:bidi="ar-IQ"/>
              </w:rPr>
              <w:t>proseChargingInformation</w:t>
            </w:r>
            <w:proofErr w:type="spellEnd"/>
            <w:r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rFonts w:hint="eastAsia"/>
                <w:lang w:eastAsia="zh-CN" w:bidi="ar-IQ"/>
              </w:rPr>
              <w:t>hopCount</w:t>
            </w:r>
            <w:proofErr w:type="spellEnd"/>
          </w:p>
        </w:tc>
      </w:tr>
      <w:tr w:rsidR="00C50753" w:rsidRPr="00BD6F46" w14:paraId="7269052D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79BE23" w14:textId="77777777" w:rsidR="00C50753" w:rsidRPr="00BD6F46" w:rsidRDefault="00C50753" w:rsidP="006273E1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Proximity Cancellation Timestamp</w:t>
            </w:r>
          </w:p>
        </w:tc>
        <w:tc>
          <w:tcPr>
            <w:tcW w:w="3118" w:type="dxa"/>
            <w:shd w:val="clear" w:color="auto" w:fill="FFFFFF"/>
          </w:tcPr>
          <w:p w14:paraId="4E805088" w14:textId="77777777" w:rsidR="00C50753" w:rsidRPr="00BD6F46" w:rsidRDefault="00C50753" w:rsidP="006273E1">
            <w:pPr>
              <w:pStyle w:val="TAL"/>
              <w:ind w:left="25" w:firstLineChars="128" w:firstLine="230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Proximity Cancellation Timestamp</w:t>
            </w:r>
          </w:p>
        </w:tc>
        <w:tc>
          <w:tcPr>
            <w:tcW w:w="3686" w:type="dxa"/>
            <w:shd w:val="clear" w:color="auto" w:fill="FFFFFF"/>
          </w:tcPr>
          <w:p w14:paraId="2B9E4926" w14:textId="77777777" w:rsidR="00C50753" w:rsidRPr="00BD6F46" w:rsidRDefault="00C50753" w:rsidP="006273E1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roximityCancellationTimestamp</w:t>
            </w:r>
            <w:proofErr w:type="spellEnd"/>
          </w:p>
        </w:tc>
      </w:tr>
      <w:tr w:rsidR="00C50753" w:rsidRPr="00BD6F46" w14:paraId="2512FAD7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F88F66" w14:textId="77777777" w:rsidR="00C50753" w:rsidRPr="00BD6F46" w:rsidRDefault="00C50753" w:rsidP="006273E1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t>Relay IP address</w:t>
            </w:r>
          </w:p>
        </w:tc>
        <w:tc>
          <w:tcPr>
            <w:tcW w:w="3118" w:type="dxa"/>
            <w:shd w:val="clear" w:color="auto" w:fill="FFFFFF"/>
          </w:tcPr>
          <w:p w14:paraId="77A2263A" w14:textId="77777777" w:rsidR="00C50753" w:rsidRPr="00BD6F46" w:rsidRDefault="00C50753" w:rsidP="006273E1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F70D7B">
              <w:t>Relay IP address</w:t>
            </w:r>
          </w:p>
        </w:tc>
        <w:tc>
          <w:tcPr>
            <w:tcW w:w="3686" w:type="dxa"/>
            <w:shd w:val="clear" w:color="auto" w:fill="FFFFFF"/>
          </w:tcPr>
          <w:p w14:paraId="22A167AC" w14:textId="7B789CF6" w:rsidR="00C50753" w:rsidRPr="00BD6F46" w:rsidRDefault="00C50753" w:rsidP="006273E1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elayI</w:t>
            </w:r>
            <w:ins w:id="58" w:author="JXQ_rev1" w:date="2025-08-11T10:40:00Z">
              <w:r w:rsidR="00F64AE2">
                <w:rPr>
                  <w:rFonts w:hint="eastAsia"/>
                  <w:lang w:eastAsia="zh-CN"/>
                </w:rPr>
                <w:t>P</w:t>
              </w:r>
            </w:ins>
            <w:del w:id="59" w:author="JXQ_rev1" w:date="2025-08-11T10:40:00Z">
              <w:r w:rsidDel="00F64AE2">
                <w:delText>p</w:delText>
              </w:r>
            </w:del>
            <w:r>
              <w:t>A</w:t>
            </w:r>
            <w:r w:rsidRPr="00F70D7B">
              <w:t>ddress</w:t>
            </w:r>
            <w:proofErr w:type="spellEnd"/>
          </w:p>
        </w:tc>
      </w:tr>
      <w:tr w:rsidR="00C50753" w:rsidRPr="00BD6F46" w14:paraId="3815DD48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2DDD46" w14:textId="77777777" w:rsidR="00C50753" w:rsidRPr="00BD6F46" w:rsidRDefault="00C50753" w:rsidP="006273E1">
            <w:pPr>
              <w:pStyle w:val="TAL"/>
              <w:ind w:leftChars="126" w:left="252"/>
              <w:rPr>
                <w:rFonts w:cs="Arial"/>
                <w:szCs w:val="18"/>
              </w:rPr>
            </w:pPr>
            <w:bookmarkStart w:id="60" w:name="OLE_LINK5"/>
            <w:proofErr w:type="spellStart"/>
            <w:r w:rsidRPr="00F70D7B">
              <w:t>ProSe</w:t>
            </w:r>
            <w:proofErr w:type="spellEnd"/>
            <w:r w:rsidRPr="00F70D7B">
              <w:t xml:space="preserve"> UE-to-Network Relay UE ID </w:t>
            </w:r>
            <w:bookmarkEnd w:id="60"/>
          </w:p>
        </w:tc>
        <w:tc>
          <w:tcPr>
            <w:tcW w:w="3118" w:type="dxa"/>
            <w:shd w:val="clear" w:color="auto" w:fill="FFFFFF"/>
          </w:tcPr>
          <w:p w14:paraId="4E8EB818" w14:textId="77777777" w:rsidR="00C50753" w:rsidRPr="00BD6F46" w:rsidRDefault="00C50753" w:rsidP="006273E1">
            <w:pPr>
              <w:pStyle w:val="TAL"/>
              <w:ind w:leftChars="128" w:left="256"/>
              <w:rPr>
                <w:rFonts w:cs="Arial"/>
                <w:szCs w:val="18"/>
              </w:rPr>
            </w:pPr>
            <w:proofErr w:type="spellStart"/>
            <w:r w:rsidRPr="00F70D7B">
              <w:t>ProSe</w:t>
            </w:r>
            <w:proofErr w:type="spellEnd"/>
            <w:r w:rsidRPr="00F70D7B">
              <w:t xml:space="preserve"> UE-to-Network Relay UE</w:t>
            </w:r>
            <w:r>
              <w:t xml:space="preserve"> </w:t>
            </w:r>
            <w:r w:rsidRPr="00F70D7B">
              <w:t xml:space="preserve">ID </w:t>
            </w:r>
          </w:p>
        </w:tc>
        <w:tc>
          <w:tcPr>
            <w:tcW w:w="3686" w:type="dxa"/>
            <w:shd w:val="clear" w:color="auto" w:fill="FFFFFF"/>
          </w:tcPr>
          <w:p w14:paraId="54395F9D" w14:textId="65C913BA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p</w:t>
            </w:r>
            <w:r w:rsidRPr="00F70D7B">
              <w:t>roSeU</w:t>
            </w:r>
            <w:ins w:id="61" w:author="JXQ_rev1" w:date="2025-08-11T10:22:00Z">
              <w:r w:rsidR="004C35B8">
                <w:rPr>
                  <w:rFonts w:hint="eastAsia"/>
                  <w:lang w:eastAsia="zh-CN"/>
                </w:rPr>
                <w:t>E</w:t>
              </w:r>
            </w:ins>
            <w:del w:id="62" w:author="JXQ_rev1" w:date="2025-08-11T10:22:00Z">
              <w:r w:rsidDel="004C35B8">
                <w:delText>e</w:delText>
              </w:r>
            </w:del>
            <w:r>
              <w:t>T</w:t>
            </w:r>
            <w:r w:rsidRPr="00F70D7B">
              <w:t>oNetworkRelayU</w:t>
            </w:r>
            <w:ins w:id="63" w:author="JXQ_rev1" w:date="2025-08-11T10:22:00Z">
              <w:r w:rsidR="004C35B8">
                <w:rPr>
                  <w:rFonts w:hint="eastAsia"/>
                  <w:lang w:eastAsia="zh-CN"/>
                </w:rPr>
                <w:t>E</w:t>
              </w:r>
            </w:ins>
            <w:del w:id="64" w:author="JXQ_rev1" w:date="2025-08-11T10:22:00Z">
              <w:r w:rsidDel="004C35B8">
                <w:delText>e</w:delText>
              </w:r>
            </w:del>
            <w:r w:rsidRPr="00F70D7B">
              <w:t>I</w:t>
            </w:r>
            <w:r>
              <w:t>d</w:t>
            </w:r>
            <w:proofErr w:type="spellEnd"/>
          </w:p>
        </w:tc>
      </w:tr>
      <w:tr w:rsidR="004E768D" w:rsidRPr="00BD6F46" w14:paraId="592801C9" w14:textId="77777777" w:rsidTr="006273E1">
        <w:trPr>
          <w:tblHeader/>
          <w:jc w:val="center"/>
          <w:ins w:id="65" w:author="JXQ_rev1" w:date="2025-08-06T15:51:00Z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B7288" w14:textId="7C277909" w:rsidR="004E768D" w:rsidRPr="00F70D7B" w:rsidRDefault="00DD3B52" w:rsidP="006273E1">
            <w:pPr>
              <w:pStyle w:val="TAL"/>
              <w:ind w:leftChars="126" w:left="252"/>
              <w:rPr>
                <w:ins w:id="66" w:author="JXQ_rev1" w:date="2025-08-06T15:51:00Z"/>
              </w:rPr>
            </w:pPr>
            <w:proofErr w:type="spellStart"/>
            <w:ins w:id="67" w:author="JXQ_rev1" w:date="2025-08-06T15:54:00Z">
              <w:r w:rsidRPr="00DD3B52">
                <w:t>ProSe</w:t>
              </w:r>
              <w:proofErr w:type="spellEnd"/>
              <w:r w:rsidRPr="00DD3B52">
                <w:t xml:space="preserve"> UE-to-</w:t>
              </w:r>
              <w:r>
                <w:rPr>
                  <w:rFonts w:hint="eastAsia"/>
                  <w:lang w:eastAsia="zh-CN"/>
                </w:rPr>
                <w:t>UE</w:t>
              </w:r>
              <w:r w:rsidRPr="00DD3B52">
                <w:t xml:space="preserve"> Relay UE ID</w:t>
              </w:r>
            </w:ins>
          </w:p>
        </w:tc>
        <w:tc>
          <w:tcPr>
            <w:tcW w:w="3118" w:type="dxa"/>
            <w:shd w:val="clear" w:color="auto" w:fill="FFFFFF"/>
          </w:tcPr>
          <w:p w14:paraId="6D558792" w14:textId="527B484B" w:rsidR="004E768D" w:rsidRPr="00F70D7B" w:rsidRDefault="00011A9E" w:rsidP="006273E1">
            <w:pPr>
              <w:pStyle w:val="TAL"/>
              <w:ind w:leftChars="128" w:left="256"/>
              <w:rPr>
                <w:ins w:id="68" w:author="JXQ_rev1" w:date="2025-08-06T15:51:00Z"/>
              </w:rPr>
            </w:pPr>
            <w:proofErr w:type="spellStart"/>
            <w:ins w:id="69" w:author="JXQ_rev1" w:date="2025-08-11T10:03:00Z">
              <w:r w:rsidRPr="00DD3B52">
                <w:t>ProSe</w:t>
              </w:r>
              <w:proofErr w:type="spellEnd"/>
              <w:r w:rsidRPr="00DD3B52">
                <w:t xml:space="preserve"> UE-to-</w:t>
              </w:r>
              <w:r>
                <w:rPr>
                  <w:rFonts w:hint="eastAsia"/>
                  <w:lang w:eastAsia="zh-CN"/>
                </w:rPr>
                <w:t>UE</w:t>
              </w:r>
              <w:r w:rsidRPr="00DD3B52">
                <w:t xml:space="preserve"> Relay UE ID</w:t>
              </w:r>
            </w:ins>
          </w:p>
        </w:tc>
        <w:tc>
          <w:tcPr>
            <w:tcW w:w="3686" w:type="dxa"/>
            <w:shd w:val="clear" w:color="auto" w:fill="FFFFFF"/>
          </w:tcPr>
          <w:p w14:paraId="053EE6C7" w14:textId="1EF31FCD" w:rsidR="004E768D" w:rsidRPr="00DD4BBF" w:rsidRDefault="004E768D" w:rsidP="006273E1">
            <w:pPr>
              <w:pStyle w:val="TAL"/>
              <w:rPr>
                <w:ins w:id="70" w:author="JXQ_rev1" w:date="2025-08-06T15:51:00Z"/>
                <w:lang w:eastAsia="zh-CN" w:bidi="ar-IQ"/>
              </w:rPr>
            </w:pPr>
            <w:ins w:id="71" w:author="JXQ_rev1" w:date="2025-08-06T15:52:00Z">
              <w:r w:rsidRPr="00DD4BBF">
                <w:rPr>
                  <w:rFonts w:hint="eastAsia"/>
                  <w:lang w:eastAsia="zh-CN" w:bidi="ar-IQ"/>
                </w:rPr>
                <w:t>/</w:t>
              </w:r>
              <w:proofErr w:type="spellStart"/>
              <w:r>
                <w:rPr>
                  <w:lang w:eastAsia="zh-CN" w:bidi="ar-IQ"/>
                </w:rPr>
                <w:t>proseChargingInformation</w:t>
              </w:r>
              <w:proofErr w:type="spellEnd"/>
              <w:r w:rsidRPr="00DD4BBF">
                <w:rPr>
                  <w:lang w:eastAsia="zh-CN" w:bidi="ar-IQ"/>
                </w:rPr>
                <w:t>/</w:t>
              </w:r>
              <w:proofErr w:type="spellStart"/>
              <w:r>
                <w:rPr>
                  <w:rFonts w:hint="eastAsia"/>
                  <w:lang w:eastAsia="zh-CN"/>
                </w:rPr>
                <w:t>pro</w:t>
              </w:r>
            </w:ins>
            <w:ins w:id="72" w:author="JXQ_rev1" w:date="2025-08-06T15:56:00Z">
              <w:r w:rsidR="0099732E">
                <w:rPr>
                  <w:rFonts w:hint="eastAsia"/>
                  <w:lang w:eastAsia="zh-CN"/>
                </w:rPr>
                <w:t>S</w:t>
              </w:r>
            </w:ins>
            <w:ins w:id="73" w:author="JXQ_rev1" w:date="2025-08-06T15:52:00Z">
              <w:r>
                <w:rPr>
                  <w:rFonts w:hint="eastAsia"/>
                  <w:lang w:eastAsia="zh-CN"/>
                </w:rPr>
                <w:t>eU</w:t>
              </w:r>
            </w:ins>
            <w:ins w:id="74" w:author="JXQ_rev1" w:date="2025-08-11T10:22:00Z">
              <w:r w:rsidR="004C35B8">
                <w:rPr>
                  <w:rFonts w:hint="eastAsia"/>
                  <w:lang w:eastAsia="zh-CN"/>
                </w:rPr>
                <w:t>E</w:t>
              </w:r>
            </w:ins>
            <w:ins w:id="75" w:author="JXQ_rev1" w:date="2025-08-06T15:52:00Z">
              <w:r>
                <w:rPr>
                  <w:rFonts w:hint="eastAsia"/>
                  <w:lang w:eastAsia="zh-CN"/>
                </w:rPr>
                <w:t>ToU</w:t>
              </w:r>
            </w:ins>
            <w:ins w:id="76" w:author="JXQ_rev1" w:date="2025-08-11T10:22:00Z">
              <w:r w:rsidR="004C35B8">
                <w:rPr>
                  <w:rFonts w:hint="eastAsia"/>
                  <w:lang w:eastAsia="zh-CN"/>
                </w:rPr>
                <w:t>E</w:t>
              </w:r>
            </w:ins>
            <w:ins w:id="77" w:author="JXQ_rev1" w:date="2025-08-06T15:52:00Z">
              <w:r>
                <w:rPr>
                  <w:rFonts w:hint="eastAsia"/>
                  <w:lang w:eastAsia="zh-CN"/>
                </w:rPr>
                <w:t>RelayU</w:t>
              </w:r>
            </w:ins>
            <w:ins w:id="78" w:author="JXQ_rev1" w:date="2025-08-11T10:22:00Z">
              <w:r w:rsidR="004C35B8">
                <w:rPr>
                  <w:rFonts w:hint="eastAsia"/>
                  <w:lang w:eastAsia="zh-CN"/>
                </w:rPr>
                <w:t>E</w:t>
              </w:r>
            </w:ins>
            <w:ins w:id="79" w:author="JXQ_rev1" w:date="2025-08-06T15:52:00Z">
              <w:r>
                <w:rPr>
                  <w:rFonts w:hint="eastAsia"/>
                  <w:lang w:eastAsia="zh-CN"/>
                </w:rPr>
                <w:t>I</w:t>
              </w:r>
              <w:r w:rsidR="00246B65">
                <w:rPr>
                  <w:rFonts w:hint="eastAsia"/>
                  <w:lang w:eastAsia="zh-CN"/>
                </w:rPr>
                <w:t>d</w:t>
              </w:r>
            </w:ins>
            <w:proofErr w:type="spellEnd"/>
          </w:p>
        </w:tc>
      </w:tr>
      <w:tr w:rsidR="00C50753" w:rsidRPr="00BD6F46" w14:paraId="5D98701A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D6E56E" w14:textId="77777777" w:rsidR="00C50753" w:rsidRPr="00BD6F46" w:rsidRDefault="00C50753" w:rsidP="006273E1">
            <w:pPr>
              <w:pStyle w:val="TAL"/>
              <w:ind w:leftChars="126" w:left="252"/>
              <w:rPr>
                <w:lang w:bidi="ar-IQ"/>
              </w:rPr>
            </w:pPr>
            <w:proofErr w:type="spellStart"/>
            <w:r w:rsidRPr="00F70D7B">
              <w:t>ProSe</w:t>
            </w:r>
            <w:proofErr w:type="spellEnd"/>
            <w:r w:rsidRPr="00F70D7B">
              <w:t xml:space="preserve"> </w:t>
            </w:r>
            <w:r w:rsidRPr="00CB5EC9">
              <w:t>Destination</w:t>
            </w:r>
            <w:r w:rsidRPr="00F70D7B">
              <w:t xml:space="preserve"> Layer-2 ID</w:t>
            </w:r>
          </w:p>
        </w:tc>
        <w:tc>
          <w:tcPr>
            <w:tcW w:w="3118" w:type="dxa"/>
            <w:shd w:val="clear" w:color="auto" w:fill="FFFFFF"/>
          </w:tcPr>
          <w:p w14:paraId="042C7160" w14:textId="77777777" w:rsidR="00C50753" w:rsidRPr="00BD6F46" w:rsidRDefault="00C50753" w:rsidP="00311514">
            <w:pPr>
              <w:pStyle w:val="TAL"/>
              <w:ind w:leftChars="128" w:left="256"/>
            </w:pPr>
            <w:proofErr w:type="spellStart"/>
            <w:r w:rsidRPr="00F70D7B">
              <w:t>ProSe</w:t>
            </w:r>
            <w:proofErr w:type="spellEnd"/>
            <w:r w:rsidRPr="00F70D7B">
              <w:t xml:space="preserve"> </w:t>
            </w:r>
            <w:r w:rsidRPr="00CB5EC9">
              <w:t>Destination</w:t>
            </w:r>
            <w:r w:rsidRPr="00F70D7B">
              <w:t xml:space="preserve"> Layer-2 ID</w:t>
            </w:r>
          </w:p>
        </w:tc>
        <w:tc>
          <w:tcPr>
            <w:tcW w:w="3686" w:type="dxa"/>
            <w:shd w:val="clear" w:color="auto" w:fill="FFFFFF"/>
          </w:tcPr>
          <w:p w14:paraId="38061D22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r>
              <w:t>p</w:t>
            </w:r>
            <w:r w:rsidRPr="00F70D7B">
              <w:t>roSe</w:t>
            </w:r>
            <w:r w:rsidRPr="00CB5EC9">
              <w:t>Destination</w:t>
            </w:r>
            <w:r w:rsidRPr="00F70D7B">
              <w:t>Layer2 I</w:t>
            </w:r>
            <w:r>
              <w:t>d</w:t>
            </w:r>
          </w:p>
        </w:tc>
      </w:tr>
      <w:tr w:rsidR="00F87BD7" w:rsidRPr="00BD6F46" w14:paraId="1BF642C4" w14:textId="77777777" w:rsidTr="006273E1">
        <w:trPr>
          <w:tblHeader/>
          <w:jc w:val="center"/>
          <w:ins w:id="80" w:author="JXQ_rev2" w:date="2025-08-11T10:02:00Z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D19F2F" w14:textId="73DF050D" w:rsidR="00F87BD7" w:rsidRPr="007E16D3" w:rsidRDefault="005140DA" w:rsidP="006273E1">
            <w:pPr>
              <w:pStyle w:val="TAL"/>
              <w:ind w:leftChars="126" w:left="252"/>
              <w:rPr>
                <w:ins w:id="81" w:author="JXQ_rev2" w:date="2025-08-11T10:02:00Z"/>
                <w:lang w:eastAsia="zh-CN"/>
              </w:rPr>
            </w:pPr>
            <w:proofErr w:type="spellStart"/>
            <w:ins w:id="82" w:author="JXQ_rev1" w:date="2025-08-11T10:03:00Z">
              <w:r w:rsidRPr="00496AB6">
                <w:rPr>
                  <w:rFonts w:hint="eastAsia"/>
                </w:rPr>
                <w:t>ProSe</w:t>
              </w:r>
              <w:proofErr w:type="spellEnd"/>
              <w:r w:rsidRPr="00496AB6">
                <w:rPr>
                  <w:rFonts w:hint="eastAsia"/>
                </w:rPr>
                <w:t xml:space="preserve"> UE-to-UE Target End UE </w:t>
              </w:r>
              <w:r>
                <w:rPr>
                  <w:rFonts w:hint="eastAsia"/>
                  <w:lang w:eastAsia="zh-CN"/>
                </w:rPr>
                <w:t>IP Address</w:t>
              </w:r>
            </w:ins>
          </w:p>
        </w:tc>
        <w:tc>
          <w:tcPr>
            <w:tcW w:w="3118" w:type="dxa"/>
            <w:shd w:val="clear" w:color="auto" w:fill="FFFFFF"/>
          </w:tcPr>
          <w:p w14:paraId="3AD4928F" w14:textId="0908C212" w:rsidR="00F87BD7" w:rsidRPr="00311514" w:rsidRDefault="000423FB" w:rsidP="00311514">
            <w:pPr>
              <w:pStyle w:val="TAL"/>
              <w:ind w:leftChars="128" w:left="256"/>
              <w:rPr>
                <w:ins w:id="83" w:author="JXQ_rev2" w:date="2025-08-11T10:02:00Z"/>
              </w:rPr>
            </w:pPr>
            <w:proofErr w:type="spellStart"/>
            <w:ins w:id="84" w:author="JXQ_rev1" w:date="2025-08-11T10:03:00Z">
              <w:r w:rsidRPr="00496AB6">
                <w:rPr>
                  <w:rFonts w:hint="eastAsia"/>
                </w:rPr>
                <w:t>ProSe</w:t>
              </w:r>
              <w:proofErr w:type="spellEnd"/>
              <w:r w:rsidRPr="00496AB6">
                <w:rPr>
                  <w:rFonts w:hint="eastAsia"/>
                </w:rPr>
                <w:t xml:space="preserve"> UE-to-UE Target End UE </w:t>
              </w:r>
              <w:r>
                <w:rPr>
                  <w:rFonts w:hint="eastAsia"/>
                </w:rPr>
                <w:t>IP Address</w:t>
              </w:r>
            </w:ins>
          </w:p>
        </w:tc>
        <w:tc>
          <w:tcPr>
            <w:tcW w:w="3686" w:type="dxa"/>
            <w:shd w:val="clear" w:color="auto" w:fill="FFFFFF"/>
          </w:tcPr>
          <w:p w14:paraId="0807528B" w14:textId="4B6E16DD" w:rsidR="00F87BD7" w:rsidRDefault="007F1EF5" w:rsidP="006273E1">
            <w:pPr>
              <w:pStyle w:val="TAL"/>
              <w:rPr>
                <w:ins w:id="85" w:author="JXQ_rev2" w:date="2025-08-11T10:02:00Z"/>
                <w:lang w:eastAsia="zh-CN" w:bidi="ar-IQ"/>
              </w:rPr>
            </w:pPr>
            <w:ins w:id="86" w:author="JXQ_rev1" w:date="2025-08-11T10:03:00Z">
              <w:r w:rsidRPr="00DD4BBF">
                <w:rPr>
                  <w:rFonts w:hint="eastAsia"/>
                  <w:lang w:eastAsia="zh-CN" w:bidi="ar-IQ"/>
                </w:rPr>
                <w:t>/</w:t>
              </w:r>
              <w:proofErr w:type="spellStart"/>
              <w:r>
                <w:rPr>
                  <w:lang w:eastAsia="zh-CN" w:bidi="ar-IQ"/>
                </w:rPr>
                <w:t>proseChargingInformation</w:t>
              </w:r>
              <w:proofErr w:type="spellEnd"/>
              <w:r w:rsidRPr="00DD4BBF">
                <w:rPr>
                  <w:lang w:eastAsia="zh-CN" w:bidi="ar-IQ"/>
                </w:rPr>
                <w:t>/</w:t>
              </w:r>
            </w:ins>
            <w:proofErr w:type="spellStart"/>
            <w:ins w:id="87" w:author="JXQ_rev1" w:date="2025-08-11T10:04:00Z">
              <w:r w:rsidR="003B1286">
                <w:rPr>
                  <w:rFonts w:hint="eastAsia"/>
                  <w:lang w:eastAsia="zh-CN"/>
                </w:rPr>
                <w:t>proseU</w:t>
              </w:r>
            </w:ins>
            <w:ins w:id="88" w:author="JXQ_rev1" w:date="2025-08-11T10:22:00Z">
              <w:r w:rsidR="004C35B8">
                <w:rPr>
                  <w:rFonts w:hint="eastAsia"/>
                  <w:lang w:eastAsia="zh-CN"/>
                </w:rPr>
                <w:t>E</w:t>
              </w:r>
            </w:ins>
            <w:ins w:id="89" w:author="JXQ_rev1" w:date="2025-08-11T10:04:00Z">
              <w:r w:rsidR="003B1286">
                <w:rPr>
                  <w:rFonts w:hint="eastAsia"/>
                  <w:lang w:eastAsia="zh-CN"/>
                </w:rPr>
                <w:t>ToU</w:t>
              </w:r>
            </w:ins>
            <w:ins w:id="90" w:author="JXQ_rev1" w:date="2025-08-11T10:22:00Z">
              <w:r w:rsidR="004C35B8">
                <w:rPr>
                  <w:rFonts w:hint="eastAsia"/>
                  <w:lang w:eastAsia="zh-CN"/>
                </w:rPr>
                <w:t>E</w:t>
              </w:r>
            </w:ins>
            <w:ins w:id="91" w:author="JXQ_rev1" w:date="2025-08-11T10:04:00Z">
              <w:r w:rsidR="003B1286">
                <w:rPr>
                  <w:rFonts w:hint="eastAsia"/>
                  <w:lang w:eastAsia="zh-CN"/>
                </w:rPr>
                <w:t>TargetEndU</w:t>
              </w:r>
            </w:ins>
            <w:ins w:id="92" w:author="JXQ_rev1" w:date="2025-08-11T10:23:00Z">
              <w:r w:rsidR="004C35B8">
                <w:rPr>
                  <w:rFonts w:hint="eastAsia"/>
                  <w:lang w:eastAsia="zh-CN"/>
                </w:rPr>
                <w:t>E</w:t>
              </w:r>
            </w:ins>
            <w:ins w:id="93" w:author="JXQ_rev1" w:date="2025-08-11T10:04:00Z">
              <w:r w:rsidR="003B1286">
                <w:rPr>
                  <w:rFonts w:hint="eastAsia"/>
                  <w:lang w:eastAsia="zh-CN"/>
                </w:rPr>
                <w:t>I</w:t>
              </w:r>
            </w:ins>
            <w:ins w:id="94" w:author="JXQ_rev1" w:date="2025-08-11T10:24:00Z">
              <w:r w:rsidR="004C35B8">
                <w:rPr>
                  <w:rFonts w:hint="eastAsia"/>
                  <w:lang w:eastAsia="zh-CN"/>
                </w:rPr>
                <w:t>P</w:t>
              </w:r>
            </w:ins>
            <w:ins w:id="95" w:author="JXQ_rev1" w:date="2025-08-11T10:04:00Z">
              <w:r w:rsidR="003B1286">
                <w:rPr>
                  <w:rFonts w:hint="eastAsia"/>
                  <w:lang w:eastAsia="zh-CN"/>
                </w:rPr>
                <w:t>Address</w:t>
              </w:r>
            </w:ins>
            <w:proofErr w:type="spellEnd"/>
          </w:p>
        </w:tc>
      </w:tr>
      <w:tr w:rsidR="00C50753" w:rsidRPr="00BD6F46" w14:paraId="25051618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116B9D" w14:textId="77777777" w:rsidR="00C50753" w:rsidRPr="00F70D7B" w:rsidRDefault="00C50753" w:rsidP="006273E1">
            <w:pPr>
              <w:pStyle w:val="TAL"/>
              <w:ind w:leftChars="126" w:left="252"/>
            </w:pPr>
            <w:r w:rsidRPr="007E16D3">
              <w:rPr>
                <w:rFonts w:hint="eastAsia"/>
                <w:lang w:eastAsia="zh-CN"/>
              </w:rPr>
              <w:t>Intermediate Relay Information Container</w:t>
            </w:r>
          </w:p>
        </w:tc>
        <w:tc>
          <w:tcPr>
            <w:tcW w:w="3118" w:type="dxa"/>
            <w:shd w:val="clear" w:color="auto" w:fill="FFFFFF"/>
          </w:tcPr>
          <w:p w14:paraId="035A3B88" w14:textId="77777777" w:rsidR="00C50753" w:rsidRPr="00F70D7B" w:rsidRDefault="00C50753" w:rsidP="006273E1">
            <w:pPr>
              <w:pStyle w:val="TAL"/>
              <w:ind w:firstLineChars="142" w:firstLine="256"/>
            </w:pPr>
            <w:r w:rsidRPr="00F00107">
              <w:rPr>
                <w:rFonts w:hint="eastAsia"/>
                <w:szCs w:val="18"/>
                <w:lang w:eastAsia="zh-CN"/>
              </w:rPr>
              <w:t>Intermediate Relay Information Container</w:t>
            </w:r>
          </w:p>
        </w:tc>
        <w:tc>
          <w:tcPr>
            <w:tcW w:w="3686" w:type="dxa"/>
            <w:shd w:val="clear" w:color="auto" w:fill="FFFFFF"/>
          </w:tcPr>
          <w:p w14:paraId="37AA8D8C" w14:textId="77777777" w:rsidR="00C50753" w:rsidRPr="00DD4BBF" w:rsidRDefault="00C50753" w:rsidP="006273E1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rFonts w:hint="eastAsia"/>
                <w:lang w:eastAsia="zh-CN" w:bidi="ar-IQ"/>
              </w:rPr>
              <w:t>proseChargingInformation</w:t>
            </w:r>
            <w:proofErr w:type="spellEnd"/>
            <w:r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rFonts w:hint="eastAsia"/>
                <w:lang w:eastAsia="zh-CN" w:bidi="ar-IQ"/>
              </w:rPr>
              <w:t>intermediateRelayInformationContainer</w:t>
            </w:r>
            <w:proofErr w:type="spellEnd"/>
          </w:p>
        </w:tc>
      </w:tr>
      <w:tr w:rsidR="00C50753" w:rsidRPr="00BD6F46" w14:paraId="2035BC2A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2D4F37" w14:textId="77777777" w:rsidR="00C50753" w:rsidRPr="00F70D7B" w:rsidRDefault="00C50753" w:rsidP="006273E1">
            <w:pPr>
              <w:pStyle w:val="TAL"/>
              <w:ind w:leftChars="267" w:left="534"/>
            </w:pPr>
            <w:r>
              <w:rPr>
                <w:rFonts w:hint="eastAsia"/>
                <w:lang w:bidi="ar-IQ"/>
              </w:rPr>
              <w:t xml:space="preserve">Intermediate </w:t>
            </w:r>
            <w:proofErr w:type="spellStart"/>
            <w:r>
              <w:rPr>
                <w:rFonts w:hint="eastAsia"/>
                <w:lang w:bidi="ar-IQ"/>
              </w:rPr>
              <w:t>RelayIP</w:t>
            </w:r>
            <w:proofErr w:type="spellEnd"/>
            <w:r>
              <w:rPr>
                <w:rFonts w:hint="eastAsia"/>
                <w:lang w:bidi="ar-IQ"/>
              </w:rPr>
              <w:t xml:space="preserve"> Address</w:t>
            </w:r>
          </w:p>
        </w:tc>
        <w:tc>
          <w:tcPr>
            <w:tcW w:w="3118" w:type="dxa"/>
            <w:shd w:val="clear" w:color="auto" w:fill="FFFFFF"/>
          </w:tcPr>
          <w:p w14:paraId="1844C92C" w14:textId="77777777" w:rsidR="00C50753" w:rsidRPr="00F70D7B" w:rsidRDefault="00C50753" w:rsidP="006273E1">
            <w:pPr>
              <w:pStyle w:val="TAL"/>
              <w:ind w:leftChars="267" w:left="534"/>
            </w:pPr>
            <w:r>
              <w:rPr>
                <w:rFonts w:hint="eastAsia"/>
                <w:lang w:bidi="ar-IQ"/>
              </w:rPr>
              <w:t xml:space="preserve">Intermediate </w:t>
            </w:r>
            <w:proofErr w:type="spellStart"/>
            <w:r>
              <w:rPr>
                <w:rFonts w:hint="eastAsia"/>
                <w:lang w:bidi="ar-IQ"/>
              </w:rPr>
              <w:t>RelayIP</w:t>
            </w:r>
            <w:proofErr w:type="spellEnd"/>
            <w:r>
              <w:rPr>
                <w:rFonts w:hint="eastAsia"/>
                <w:lang w:bidi="ar-IQ"/>
              </w:rPr>
              <w:t xml:space="preserve"> Address</w:t>
            </w:r>
          </w:p>
        </w:tc>
        <w:tc>
          <w:tcPr>
            <w:tcW w:w="3686" w:type="dxa"/>
            <w:shd w:val="clear" w:color="auto" w:fill="FFFFFF"/>
          </w:tcPr>
          <w:p w14:paraId="21E66ECF" w14:textId="77777777" w:rsidR="00C50753" w:rsidRPr="00DD4BBF" w:rsidRDefault="00C50753" w:rsidP="006273E1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/proseChargingInformation/intermediateRelayInformationContainer/intermediateRelayIPAddress</w:t>
            </w:r>
          </w:p>
        </w:tc>
      </w:tr>
      <w:tr w:rsidR="00C50753" w:rsidRPr="00BD6F46" w14:paraId="12A6F35C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805D3E" w14:textId="77777777" w:rsidR="00C50753" w:rsidRPr="00F70D7B" w:rsidRDefault="00C50753" w:rsidP="006273E1">
            <w:pPr>
              <w:pStyle w:val="TAL"/>
              <w:ind w:leftChars="267" w:left="534"/>
            </w:pPr>
            <w:proofErr w:type="spellStart"/>
            <w:r w:rsidRPr="007E16D3">
              <w:rPr>
                <w:lang w:bidi="ar-IQ"/>
              </w:rPr>
              <w:t>ProSe</w:t>
            </w:r>
            <w:proofErr w:type="spellEnd"/>
            <w:r w:rsidRPr="007E16D3">
              <w:rPr>
                <w:lang w:bidi="ar-IQ"/>
              </w:rPr>
              <w:t xml:space="preserve"> UE-to-Network </w:t>
            </w:r>
            <w:r w:rsidRPr="007E16D3">
              <w:rPr>
                <w:rFonts w:hint="eastAsia"/>
                <w:lang w:bidi="ar-IQ"/>
              </w:rPr>
              <w:t>Intermediate</w:t>
            </w:r>
            <w:r w:rsidRPr="007E16D3">
              <w:rPr>
                <w:lang w:bidi="ar-IQ"/>
              </w:rPr>
              <w:t xml:space="preserve"> Relay UE ID</w:t>
            </w:r>
          </w:p>
        </w:tc>
        <w:tc>
          <w:tcPr>
            <w:tcW w:w="3118" w:type="dxa"/>
            <w:shd w:val="clear" w:color="auto" w:fill="FFFFFF"/>
          </w:tcPr>
          <w:p w14:paraId="7F85E006" w14:textId="77777777" w:rsidR="00C50753" w:rsidRPr="00F70D7B" w:rsidRDefault="00C50753" w:rsidP="006273E1">
            <w:pPr>
              <w:pStyle w:val="TAL"/>
              <w:ind w:leftChars="267" w:left="534"/>
            </w:pPr>
            <w:proofErr w:type="spellStart"/>
            <w:r w:rsidRPr="007E16D3">
              <w:rPr>
                <w:lang w:bidi="ar-IQ"/>
              </w:rPr>
              <w:t>ProSe</w:t>
            </w:r>
            <w:proofErr w:type="spellEnd"/>
            <w:r w:rsidRPr="007E16D3">
              <w:rPr>
                <w:lang w:bidi="ar-IQ"/>
              </w:rPr>
              <w:t xml:space="preserve"> UE-to-Network </w:t>
            </w:r>
            <w:r w:rsidRPr="007E16D3">
              <w:rPr>
                <w:rFonts w:hint="eastAsia"/>
                <w:lang w:bidi="ar-IQ"/>
              </w:rPr>
              <w:t>Intermediate</w:t>
            </w:r>
            <w:r w:rsidRPr="007E16D3">
              <w:rPr>
                <w:lang w:bidi="ar-IQ"/>
              </w:rPr>
              <w:t xml:space="preserve"> Relay UE ID</w:t>
            </w:r>
          </w:p>
        </w:tc>
        <w:tc>
          <w:tcPr>
            <w:tcW w:w="3686" w:type="dxa"/>
            <w:shd w:val="clear" w:color="auto" w:fill="FFFFFF"/>
          </w:tcPr>
          <w:p w14:paraId="4DF0317A" w14:textId="77777777" w:rsidR="00C50753" w:rsidRPr="00DD4BBF" w:rsidRDefault="00C50753" w:rsidP="006273E1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/proseChargingInformation/intermediateRelayInformationContainer/</w:t>
            </w:r>
            <w:r>
              <w:rPr>
                <w:rFonts w:hint="eastAsia"/>
                <w:lang w:eastAsia="zh-CN"/>
              </w:rPr>
              <w:t>proseUEToNetworkIntermediateRelayUEID</w:t>
            </w:r>
          </w:p>
        </w:tc>
      </w:tr>
      <w:tr w:rsidR="00C50753" w:rsidRPr="00BD6F46" w14:paraId="49A62AD5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D2C253" w14:textId="77777777" w:rsidR="00C50753" w:rsidRPr="00BD6F46" w:rsidRDefault="00C50753" w:rsidP="006273E1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61125A">
              <w:rPr>
                <w:lang w:eastAsia="zh-CN"/>
              </w:rPr>
              <w:t xml:space="preserve">PFI Container 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</w:p>
        </w:tc>
        <w:tc>
          <w:tcPr>
            <w:tcW w:w="3118" w:type="dxa"/>
            <w:shd w:val="clear" w:color="auto" w:fill="FFFFFF"/>
          </w:tcPr>
          <w:p w14:paraId="1575C2F2" w14:textId="77777777" w:rsidR="00C50753" w:rsidRPr="00BD6F46" w:rsidRDefault="00C50753" w:rsidP="006273E1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61125A">
              <w:rPr>
                <w:lang w:eastAsia="zh-CN"/>
              </w:rPr>
              <w:t xml:space="preserve">PFI Container 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</w:p>
        </w:tc>
        <w:tc>
          <w:tcPr>
            <w:tcW w:w="3686" w:type="dxa"/>
            <w:shd w:val="clear" w:color="auto" w:fill="FFFFFF"/>
          </w:tcPr>
          <w:p w14:paraId="61C47AC1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</w:p>
        </w:tc>
      </w:tr>
      <w:tr w:rsidR="00C50753" w:rsidRPr="00BD6F46" w14:paraId="736509E3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61CBA" w14:textId="77777777" w:rsidR="00C50753" w:rsidRPr="00995444" w:rsidRDefault="00C50753" w:rsidP="006273E1">
            <w:pPr>
              <w:pStyle w:val="TAL"/>
              <w:ind w:leftChars="267" w:left="534"/>
              <w:rPr>
                <w:i/>
              </w:rPr>
            </w:pPr>
            <w:r>
              <w:rPr>
                <w:lang w:bidi="ar-IQ"/>
              </w:rPr>
              <w:t xml:space="preserve">PC5 </w:t>
            </w:r>
            <w:r w:rsidRPr="0015394E">
              <w:rPr>
                <w:lang w:bidi="ar-IQ"/>
              </w:rPr>
              <w:t>QoS Flow I</w:t>
            </w:r>
            <w:r>
              <w:rPr>
                <w:lang w:bidi="ar-IQ"/>
              </w:rPr>
              <w:t>D</w:t>
            </w:r>
          </w:p>
        </w:tc>
        <w:tc>
          <w:tcPr>
            <w:tcW w:w="3118" w:type="dxa"/>
            <w:shd w:val="clear" w:color="auto" w:fill="FFFFFF"/>
          </w:tcPr>
          <w:p w14:paraId="7948BBE5" w14:textId="77777777" w:rsidR="00C50753" w:rsidRPr="00995444" w:rsidRDefault="00C50753" w:rsidP="006273E1">
            <w:pPr>
              <w:pStyle w:val="TAL"/>
              <w:ind w:leftChars="128" w:left="256" w:firstLineChars="158" w:firstLine="284"/>
              <w:rPr>
                <w:i/>
              </w:rPr>
            </w:pPr>
            <w:r>
              <w:rPr>
                <w:lang w:bidi="ar-IQ"/>
              </w:rPr>
              <w:t xml:space="preserve">PC5 </w:t>
            </w:r>
            <w:r w:rsidRPr="0015394E">
              <w:rPr>
                <w:lang w:bidi="ar-IQ"/>
              </w:rPr>
              <w:t>QoS Flow I</w:t>
            </w:r>
            <w:r>
              <w:rPr>
                <w:lang w:bidi="ar-IQ"/>
              </w:rPr>
              <w:t>D</w:t>
            </w:r>
          </w:p>
        </w:tc>
        <w:tc>
          <w:tcPr>
            <w:tcW w:w="3686" w:type="dxa"/>
            <w:shd w:val="clear" w:color="auto" w:fill="FFFFFF"/>
          </w:tcPr>
          <w:p w14:paraId="765D4676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/pC5QosFlowId</w:t>
            </w:r>
          </w:p>
        </w:tc>
      </w:tr>
      <w:tr w:rsidR="00C50753" w:rsidRPr="00BD6F46" w14:paraId="308EA406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2E66" w14:textId="77777777" w:rsidR="00C50753" w:rsidRPr="0061125A" w:rsidRDefault="00C50753" w:rsidP="006273E1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18" w:type="dxa"/>
            <w:shd w:val="clear" w:color="auto" w:fill="FFFFFF"/>
          </w:tcPr>
          <w:p w14:paraId="5AB5A5F1" w14:textId="77777777" w:rsidR="00C50753" w:rsidRPr="0061125A" w:rsidRDefault="00C50753" w:rsidP="006273E1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686" w:type="dxa"/>
            <w:shd w:val="clear" w:color="auto" w:fill="FFFFFF"/>
          </w:tcPr>
          <w:p w14:paraId="05ABF2CF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r>
              <w:rPr>
                <w:lang w:bidi="ar-IQ"/>
              </w:rPr>
              <w:t xml:space="preserve"> </w:t>
            </w:r>
            <w:proofErr w:type="spellStart"/>
            <w:r>
              <w:rPr>
                <w:lang w:bidi="ar-IQ"/>
              </w:rPr>
              <w:t>timeOfFirstUsage</w:t>
            </w:r>
            <w:proofErr w:type="spellEnd"/>
          </w:p>
        </w:tc>
      </w:tr>
      <w:tr w:rsidR="00C50753" w:rsidRPr="00BD6F46" w14:paraId="14ECB960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75630" w14:textId="77777777" w:rsidR="00C50753" w:rsidRPr="0061125A" w:rsidRDefault="00C50753" w:rsidP="006273E1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118" w:type="dxa"/>
            <w:shd w:val="clear" w:color="auto" w:fill="FFFFFF"/>
          </w:tcPr>
          <w:p w14:paraId="44F271BD" w14:textId="77777777" w:rsidR="00C50753" w:rsidRPr="0061125A" w:rsidRDefault="00C50753" w:rsidP="006273E1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686" w:type="dxa"/>
            <w:shd w:val="clear" w:color="auto" w:fill="FFFFFF"/>
          </w:tcPr>
          <w:p w14:paraId="240234B5" w14:textId="77777777" w:rsidR="00C50753" w:rsidRDefault="00C50753" w:rsidP="006273E1">
            <w:pPr>
              <w:pStyle w:val="TAL"/>
              <w:rPr>
                <w:lang w:eastAsia="zh-CN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</w:p>
          <w:p w14:paraId="03ACBD74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proofErr w:type="spellStart"/>
            <w:r>
              <w:rPr>
                <w:lang w:eastAsia="zh-CN"/>
              </w:rPr>
              <w:t>timeOfLastUsage</w:t>
            </w:r>
            <w:proofErr w:type="spellEnd"/>
          </w:p>
        </w:tc>
      </w:tr>
      <w:tr w:rsidR="00C50753" w:rsidRPr="00BD6F46" w14:paraId="19129BDD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04E1F" w14:textId="77777777" w:rsidR="00C50753" w:rsidRPr="0061125A" w:rsidRDefault="00C50753" w:rsidP="006273E1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118" w:type="dxa"/>
            <w:shd w:val="clear" w:color="auto" w:fill="FFFFFF"/>
          </w:tcPr>
          <w:p w14:paraId="3311E895" w14:textId="77777777" w:rsidR="00C50753" w:rsidRPr="0061125A" w:rsidRDefault="00C50753" w:rsidP="006273E1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686" w:type="dxa"/>
            <w:shd w:val="clear" w:color="auto" w:fill="FFFFFF"/>
          </w:tcPr>
          <w:p w14:paraId="5114767E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qosInformation</w:t>
            </w:r>
            <w:proofErr w:type="spellEnd"/>
          </w:p>
        </w:tc>
      </w:tr>
      <w:tr w:rsidR="00C50753" w:rsidRPr="00BD6F46" w14:paraId="154DFFD1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229D3" w14:textId="77777777" w:rsidR="00C50753" w:rsidRPr="0061125A" w:rsidRDefault="00C50753" w:rsidP="006273E1">
            <w:pPr>
              <w:pStyle w:val="TAL"/>
              <w:ind w:leftChars="267" w:left="534"/>
              <w:rPr>
                <w:lang w:eastAsia="zh-CN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18" w:type="dxa"/>
            <w:shd w:val="clear" w:color="auto" w:fill="FFFFFF"/>
          </w:tcPr>
          <w:p w14:paraId="5A3B7ADD" w14:textId="77777777" w:rsidR="00C50753" w:rsidRPr="0061125A" w:rsidRDefault="00C50753" w:rsidP="006273E1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686" w:type="dxa"/>
            <w:shd w:val="clear" w:color="auto" w:fill="FFFFFF"/>
          </w:tcPr>
          <w:p w14:paraId="36E549D3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r w:rsidRPr="002113FD">
              <w:rPr>
                <w:noProof/>
              </w:rPr>
              <w:t xml:space="preserve"> 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C50753" w:rsidRPr="00BD6F46" w14:paraId="72380900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BB86F" w14:textId="77777777" w:rsidR="00C50753" w:rsidRPr="0061125A" w:rsidRDefault="00C50753" w:rsidP="006273E1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18" w:type="dxa"/>
            <w:shd w:val="clear" w:color="auto" w:fill="FFFFFF"/>
          </w:tcPr>
          <w:p w14:paraId="15BF6D6B" w14:textId="77777777" w:rsidR="00C50753" w:rsidRPr="0061125A" w:rsidRDefault="00C50753" w:rsidP="006273E1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686" w:type="dxa"/>
            <w:shd w:val="clear" w:color="auto" w:fill="FFFFFF"/>
          </w:tcPr>
          <w:p w14:paraId="6BD55558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r>
              <w:rPr>
                <w:lang w:bidi="ar-IQ"/>
              </w:rPr>
              <w:t xml:space="preserve"> </w:t>
            </w:r>
            <w:proofErr w:type="spellStart"/>
            <w:r>
              <w:rPr>
                <w:lang w:bidi="ar-IQ"/>
              </w:rPr>
              <w:t>userLocationInformation</w:t>
            </w:r>
            <w:proofErr w:type="spellEnd"/>
          </w:p>
        </w:tc>
      </w:tr>
      <w:tr w:rsidR="00C50753" w:rsidRPr="00BD6F46" w14:paraId="6CE65EB1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E44E6" w14:textId="77777777" w:rsidR="00C50753" w:rsidRPr="0061125A" w:rsidRDefault="00C50753" w:rsidP="006273E1">
            <w:pPr>
              <w:pStyle w:val="TAL"/>
              <w:ind w:leftChars="267" w:left="534"/>
              <w:rPr>
                <w:lang w:eastAsia="zh-CN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3118" w:type="dxa"/>
            <w:shd w:val="clear" w:color="auto" w:fill="FFFFFF"/>
          </w:tcPr>
          <w:p w14:paraId="20662E28" w14:textId="77777777" w:rsidR="00C50753" w:rsidRPr="0061125A" w:rsidRDefault="00C50753" w:rsidP="006273E1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3686" w:type="dxa"/>
            <w:shd w:val="clear" w:color="auto" w:fill="FFFFFF"/>
          </w:tcPr>
          <w:p w14:paraId="0B057F03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</w:tr>
      <w:tr w:rsidR="00C50753" w:rsidRPr="00BD6F46" w14:paraId="0FBCF323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BACE0" w14:textId="77777777" w:rsidR="00C50753" w:rsidRPr="0061125A" w:rsidRDefault="00C50753" w:rsidP="006273E1">
            <w:pPr>
              <w:pStyle w:val="TAL"/>
              <w:ind w:leftChars="267" w:left="534"/>
              <w:rPr>
                <w:lang w:eastAsia="zh-CN"/>
              </w:rPr>
            </w:pPr>
            <w:r w:rsidRPr="002F3ED2">
              <w:t>Presence Reporting Area Information</w:t>
            </w:r>
          </w:p>
        </w:tc>
        <w:tc>
          <w:tcPr>
            <w:tcW w:w="3118" w:type="dxa"/>
            <w:shd w:val="clear" w:color="auto" w:fill="FFFFFF"/>
          </w:tcPr>
          <w:p w14:paraId="0CB401E4" w14:textId="77777777" w:rsidR="00C50753" w:rsidRPr="0061125A" w:rsidRDefault="00C50753" w:rsidP="006273E1">
            <w:pPr>
              <w:pStyle w:val="TAL"/>
              <w:ind w:leftChars="270" w:left="540"/>
              <w:rPr>
                <w:lang w:eastAsia="zh-CN"/>
              </w:rPr>
            </w:pPr>
            <w:r w:rsidRPr="002F3ED2">
              <w:t>Presence Reporting Area Information</w:t>
            </w:r>
          </w:p>
        </w:tc>
        <w:tc>
          <w:tcPr>
            <w:tcW w:w="3686" w:type="dxa"/>
            <w:shd w:val="clear" w:color="auto" w:fill="FFFFFF"/>
          </w:tcPr>
          <w:p w14:paraId="70B94C9C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  <w:r w:rsidRPr="002F3ED2">
              <w:t xml:space="preserve"> </w:t>
            </w:r>
            <w:proofErr w:type="spellStart"/>
            <w:r>
              <w:t>p</w:t>
            </w:r>
            <w:r w:rsidRPr="002F3ED2">
              <w:t>resenceReportingAreaInformation</w:t>
            </w:r>
            <w:proofErr w:type="spellEnd"/>
          </w:p>
        </w:tc>
      </w:tr>
      <w:tr w:rsidR="00C50753" w:rsidRPr="00BD6F46" w14:paraId="3BF96E10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83FEF" w14:textId="77777777" w:rsidR="00C50753" w:rsidRPr="0061125A" w:rsidRDefault="00C50753" w:rsidP="006273E1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118" w:type="dxa"/>
            <w:shd w:val="clear" w:color="auto" w:fill="FFFFFF"/>
          </w:tcPr>
          <w:p w14:paraId="434992D5" w14:textId="77777777" w:rsidR="00C50753" w:rsidRPr="0061125A" w:rsidRDefault="00C50753" w:rsidP="006273E1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686" w:type="dxa"/>
            <w:shd w:val="clear" w:color="auto" w:fill="FFFFFF"/>
          </w:tcPr>
          <w:p w14:paraId="7892DB81" w14:textId="77777777" w:rsidR="00C50753" w:rsidRDefault="00C50753" w:rsidP="006273E1">
            <w:pPr>
              <w:pStyle w:val="TAL"/>
              <w:rPr>
                <w:lang w:eastAsia="zh-CN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proofErr w:type="spellEnd"/>
            <w:r>
              <w:rPr>
                <w:lang w:eastAsia="zh-CN"/>
              </w:rPr>
              <w:t>/</w:t>
            </w:r>
          </w:p>
          <w:p w14:paraId="34FBD3CF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proofErr w:type="spellStart"/>
            <w:r>
              <w:rPr>
                <w:lang w:eastAsia="zh-CN"/>
              </w:rPr>
              <w:t>reportTime</w:t>
            </w:r>
            <w:proofErr w:type="spellEnd"/>
          </w:p>
        </w:tc>
      </w:tr>
      <w:tr w:rsidR="00C50753" w:rsidRPr="00BD6F46" w14:paraId="692E6CA7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028B0" w14:textId="77777777" w:rsidR="00C50753" w:rsidRPr="00BD6F46" w:rsidRDefault="00C50753" w:rsidP="006273E1">
            <w:pPr>
              <w:pStyle w:val="TAL"/>
              <w:ind w:firstLineChars="140" w:firstLine="252"/>
              <w:rPr>
                <w:lang w:bidi="ar-IQ"/>
              </w:rPr>
            </w:pPr>
            <w:r w:rsidRPr="00F70D7B">
              <w:t xml:space="preserve">Transmission 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 xml:space="preserve"> Container</w:t>
            </w:r>
          </w:p>
        </w:tc>
        <w:tc>
          <w:tcPr>
            <w:tcW w:w="3118" w:type="dxa"/>
            <w:shd w:val="clear" w:color="auto" w:fill="FFFFFF"/>
          </w:tcPr>
          <w:p w14:paraId="0025CFB8" w14:textId="77777777" w:rsidR="00C50753" w:rsidRPr="00BD6F46" w:rsidRDefault="00C50753" w:rsidP="006273E1">
            <w:pPr>
              <w:pStyle w:val="TAL"/>
              <w:ind w:firstLineChars="142" w:firstLine="256"/>
              <w:rPr>
                <w:lang w:bidi="ar-IQ"/>
              </w:rPr>
            </w:pPr>
            <w:r w:rsidRPr="00F70D7B">
              <w:t xml:space="preserve">Transmission 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 xml:space="preserve"> Container</w:t>
            </w:r>
          </w:p>
        </w:tc>
        <w:tc>
          <w:tcPr>
            <w:tcW w:w="3686" w:type="dxa"/>
            <w:shd w:val="clear" w:color="auto" w:fill="FFFFFF"/>
          </w:tcPr>
          <w:p w14:paraId="459E68FC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</w:p>
        </w:tc>
      </w:tr>
      <w:tr w:rsidR="00C50753" w:rsidRPr="00BD6F46" w14:paraId="4C0DAB3F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B3A7B" w14:textId="77777777" w:rsidR="00C50753" w:rsidRPr="00BD6F46" w:rsidRDefault="00C50753" w:rsidP="006273E1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</w:rPr>
              <w:t xml:space="preserve">Local </w:t>
            </w:r>
            <w:r w:rsidRPr="00F70D7B">
              <w:t>Sequence</w:t>
            </w:r>
            <w:r w:rsidRPr="00F70D7B">
              <w:rPr>
                <w:rFonts w:hint="eastAsia"/>
              </w:rPr>
              <w:t xml:space="preserve"> Number</w:t>
            </w:r>
          </w:p>
        </w:tc>
        <w:tc>
          <w:tcPr>
            <w:tcW w:w="3118" w:type="dxa"/>
            <w:shd w:val="clear" w:color="auto" w:fill="FFFFFF"/>
          </w:tcPr>
          <w:p w14:paraId="0ACF452C" w14:textId="77777777" w:rsidR="00C50753" w:rsidRPr="00BD6F46" w:rsidRDefault="00C50753" w:rsidP="006273E1">
            <w:pPr>
              <w:pStyle w:val="TAL"/>
              <w:ind w:leftChars="128" w:left="256" w:firstLineChars="158" w:firstLine="284"/>
              <w:rPr>
                <w:rFonts w:cs="Arial"/>
                <w:szCs w:val="18"/>
              </w:rPr>
            </w:pPr>
            <w:r w:rsidRPr="00F70D7B">
              <w:rPr>
                <w:rFonts w:hint="eastAsia"/>
              </w:rPr>
              <w:t xml:space="preserve">Local </w:t>
            </w:r>
            <w:r w:rsidRPr="00F70D7B">
              <w:t>Sequence</w:t>
            </w:r>
            <w:r w:rsidRPr="00F70D7B">
              <w:rPr>
                <w:rFonts w:hint="eastAsia"/>
              </w:rPr>
              <w:t xml:space="preserve"> Number</w:t>
            </w:r>
          </w:p>
        </w:tc>
        <w:tc>
          <w:tcPr>
            <w:tcW w:w="3686" w:type="dxa"/>
            <w:shd w:val="clear" w:color="auto" w:fill="FFFFFF"/>
          </w:tcPr>
          <w:p w14:paraId="4C9D5D35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proseChargingInformation</w:t>
            </w:r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l</w:t>
            </w:r>
            <w:r w:rsidRPr="00F70D7B">
              <w:rPr>
                <w:rFonts w:hint="eastAsia"/>
              </w:rPr>
              <w:t>ocal</w:t>
            </w:r>
            <w:r w:rsidRPr="00F70D7B">
              <w:t>Sequence</w:t>
            </w:r>
            <w:r w:rsidRPr="00F70D7B">
              <w:rPr>
                <w:rFonts w:hint="eastAsia"/>
              </w:rPr>
              <w:t>Number</w:t>
            </w:r>
          </w:p>
        </w:tc>
      </w:tr>
      <w:tr w:rsidR="00C50753" w:rsidRPr="00BD6F46" w14:paraId="7D23D34F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F666E" w14:textId="77777777" w:rsidR="00C50753" w:rsidRDefault="00C50753" w:rsidP="006273E1">
            <w:pPr>
              <w:pStyle w:val="TAL"/>
              <w:ind w:leftChars="267" w:left="534"/>
            </w:pPr>
            <w:r w:rsidRPr="00F70D7B">
              <w:rPr>
                <w:rFonts w:hint="eastAsia"/>
              </w:rPr>
              <w:t>Change Time</w:t>
            </w:r>
          </w:p>
        </w:tc>
        <w:tc>
          <w:tcPr>
            <w:tcW w:w="3118" w:type="dxa"/>
            <w:shd w:val="clear" w:color="auto" w:fill="FFFFFF"/>
          </w:tcPr>
          <w:p w14:paraId="23B95BEF" w14:textId="77777777" w:rsidR="00C50753" w:rsidRDefault="00C50753" w:rsidP="006273E1">
            <w:pPr>
              <w:pStyle w:val="TAL"/>
              <w:ind w:leftChars="128" w:left="256" w:firstLineChars="158" w:firstLine="284"/>
            </w:pPr>
            <w:r w:rsidRPr="00F70D7B">
              <w:rPr>
                <w:rFonts w:hint="eastAsia"/>
              </w:rPr>
              <w:t>Change Time</w:t>
            </w:r>
          </w:p>
        </w:tc>
        <w:tc>
          <w:tcPr>
            <w:tcW w:w="3686" w:type="dxa"/>
            <w:shd w:val="clear" w:color="auto" w:fill="FFFFFF"/>
          </w:tcPr>
          <w:p w14:paraId="1908AEBA" w14:textId="77777777" w:rsidR="00C50753" w:rsidRPr="00BD6F46" w:rsidRDefault="00C50753" w:rsidP="006273E1">
            <w:pPr>
              <w:pStyle w:val="TAL"/>
              <w:rPr>
                <w:noProof/>
                <w:lang w:eastAsia="zh-CN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t>c</w:t>
            </w:r>
            <w:r w:rsidRPr="00F70D7B">
              <w:rPr>
                <w:rFonts w:hint="eastAsia"/>
              </w:rPr>
              <w:t>hangeTime</w:t>
            </w:r>
            <w:proofErr w:type="spellEnd"/>
          </w:p>
        </w:tc>
      </w:tr>
      <w:tr w:rsidR="00C50753" w:rsidRPr="00BD6F46" w14:paraId="7248F0EF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E7150" w14:textId="77777777" w:rsidR="00C50753" w:rsidRPr="00BD6F46" w:rsidRDefault="00C50753" w:rsidP="006273E1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t>C</w:t>
            </w:r>
            <w:r w:rsidRPr="00F70D7B">
              <w:rPr>
                <w:rFonts w:hint="eastAsia"/>
              </w:rPr>
              <w:t>overage status</w:t>
            </w:r>
          </w:p>
        </w:tc>
        <w:tc>
          <w:tcPr>
            <w:tcW w:w="3118" w:type="dxa"/>
            <w:shd w:val="clear" w:color="auto" w:fill="FFFFFF"/>
          </w:tcPr>
          <w:p w14:paraId="41FDEE64" w14:textId="77777777" w:rsidR="00C50753" w:rsidRPr="00995444" w:rsidRDefault="00C50753" w:rsidP="006273E1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t>C</w:t>
            </w:r>
            <w:r w:rsidRPr="00F70D7B">
              <w:rPr>
                <w:rFonts w:hint="eastAsia"/>
              </w:rPr>
              <w:t>overage status</w:t>
            </w:r>
          </w:p>
        </w:tc>
        <w:tc>
          <w:tcPr>
            <w:tcW w:w="3686" w:type="dxa"/>
            <w:shd w:val="clear" w:color="auto" w:fill="FFFFFF"/>
          </w:tcPr>
          <w:p w14:paraId="45AF547C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proseChargingInformation</w:t>
            </w:r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c</w:t>
            </w:r>
            <w:r w:rsidRPr="00F70D7B">
              <w:rPr>
                <w:rFonts w:hint="eastAsia"/>
              </w:rPr>
              <w:t>overage</w:t>
            </w:r>
            <w:r>
              <w:t>S</w:t>
            </w:r>
            <w:r w:rsidRPr="00F70D7B">
              <w:rPr>
                <w:rFonts w:hint="eastAsia"/>
              </w:rPr>
              <w:t>tatus</w:t>
            </w:r>
          </w:p>
        </w:tc>
      </w:tr>
      <w:tr w:rsidR="00C50753" w:rsidRPr="00BD6F46" w14:paraId="3128EF4D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0037F" w14:textId="77777777" w:rsidR="00C50753" w:rsidRPr="00BD6F46" w:rsidRDefault="00C50753" w:rsidP="006273E1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t>U</w:t>
            </w:r>
            <w:r w:rsidRPr="00F70D7B">
              <w:rPr>
                <w:rFonts w:hint="eastAsia"/>
              </w:rPr>
              <w:t>ser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L</w:t>
            </w:r>
            <w:r w:rsidRPr="00F70D7B">
              <w:t>ocation</w:t>
            </w:r>
            <w:r w:rsidRPr="00F70D7B">
              <w:rPr>
                <w:rFonts w:hint="eastAsia"/>
              </w:rPr>
              <w:t xml:space="preserve"> Information</w:t>
            </w:r>
          </w:p>
        </w:tc>
        <w:tc>
          <w:tcPr>
            <w:tcW w:w="3118" w:type="dxa"/>
            <w:shd w:val="clear" w:color="auto" w:fill="FFFFFF"/>
          </w:tcPr>
          <w:p w14:paraId="5FA316F2" w14:textId="77777777" w:rsidR="00C50753" w:rsidRPr="00AF4358" w:rsidRDefault="00C50753" w:rsidP="006273E1">
            <w:pPr>
              <w:pStyle w:val="TAL"/>
              <w:ind w:leftChars="128" w:left="256" w:firstLineChars="158" w:firstLine="284"/>
            </w:pPr>
            <w:r w:rsidRPr="00F70D7B">
              <w:t>U</w:t>
            </w:r>
            <w:r w:rsidRPr="00F70D7B">
              <w:rPr>
                <w:rFonts w:hint="eastAsia"/>
              </w:rPr>
              <w:t>ser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L</w:t>
            </w:r>
            <w:r w:rsidRPr="00F70D7B">
              <w:t>ocation</w:t>
            </w:r>
            <w:r w:rsidRPr="00F70D7B">
              <w:rPr>
                <w:rFonts w:hint="eastAsia"/>
              </w:rPr>
              <w:t xml:space="preserve"> Information</w:t>
            </w:r>
          </w:p>
        </w:tc>
        <w:tc>
          <w:tcPr>
            <w:tcW w:w="3686" w:type="dxa"/>
            <w:shd w:val="clear" w:color="auto" w:fill="FFFFFF"/>
          </w:tcPr>
          <w:p w14:paraId="0EB42CD7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proseChargingInformation</w:t>
            </w:r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u</w:t>
            </w:r>
            <w:r w:rsidRPr="00F70D7B">
              <w:rPr>
                <w:rFonts w:hint="eastAsia"/>
              </w:rPr>
              <w:t>serL</w:t>
            </w:r>
            <w:r w:rsidRPr="00F70D7B">
              <w:t>ocation</w:t>
            </w:r>
            <w:r w:rsidRPr="00F70D7B">
              <w:rPr>
                <w:rFonts w:hint="eastAsia"/>
              </w:rPr>
              <w:t>Information</w:t>
            </w:r>
          </w:p>
        </w:tc>
      </w:tr>
      <w:tr w:rsidR="00C50753" w:rsidRPr="00BD6F46" w14:paraId="17BCF95A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1237C" w14:textId="77777777" w:rsidR="00C50753" w:rsidRPr="0062784C" w:rsidRDefault="00C50753" w:rsidP="006273E1">
            <w:pPr>
              <w:pStyle w:val="TAL"/>
              <w:ind w:leftChars="267" w:left="534"/>
              <w:rPr>
                <w:rFonts w:eastAsia="Times New Roman"/>
                <w:lang w:eastAsia="zh-CN"/>
              </w:rPr>
            </w:pPr>
            <w:r w:rsidRPr="00F70D7B">
              <w:rPr>
                <w:rFonts w:hint="eastAsia"/>
              </w:rPr>
              <w:t>Data Volume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T</w:t>
            </w:r>
            <w:r w:rsidRPr="00F70D7B">
              <w:t>ransmitted</w:t>
            </w:r>
          </w:p>
        </w:tc>
        <w:tc>
          <w:tcPr>
            <w:tcW w:w="3118" w:type="dxa"/>
            <w:shd w:val="clear" w:color="auto" w:fill="FFFFFF"/>
          </w:tcPr>
          <w:p w14:paraId="316AFC9A" w14:textId="77777777" w:rsidR="00C50753" w:rsidRPr="00995444" w:rsidRDefault="00C50753" w:rsidP="006273E1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rPr>
                <w:rFonts w:hint="eastAsia"/>
              </w:rPr>
              <w:t>Data Volume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T</w:t>
            </w:r>
            <w:r w:rsidRPr="00F70D7B">
              <w:t>ransmitted</w:t>
            </w:r>
          </w:p>
        </w:tc>
        <w:tc>
          <w:tcPr>
            <w:tcW w:w="3686" w:type="dxa"/>
            <w:shd w:val="clear" w:color="auto" w:fill="FFFFFF"/>
          </w:tcPr>
          <w:p w14:paraId="70696E65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proseChargingInformation</w:t>
            </w:r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d</w:t>
            </w:r>
            <w:r w:rsidRPr="00F70D7B">
              <w:rPr>
                <w:rFonts w:hint="eastAsia"/>
              </w:rPr>
              <w:t>ataVolumeT</w:t>
            </w:r>
            <w:r w:rsidRPr="00F70D7B">
              <w:t>ransmitted</w:t>
            </w:r>
          </w:p>
        </w:tc>
      </w:tr>
      <w:tr w:rsidR="00C50753" w:rsidRPr="00BD6F46" w14:paraId="3DF036B7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6B176" w14:textId="77777777" w:rsidR="00C50753" w:rsidRPr="0062784C" w:rsidRDefault="00C50753" w:rsidP="006273E1">
            <w:pPr>
              <w:pStyle w:val="TAL"/>
              <w:ind w:leftChars="267" w:left="534"/>
              <w:rPr>
                <w:rFonts w:eastAsia="Times New Roman"/>
                <w:lang w:eastAsia="zh-CN"/>
              </w:rPr>
            </w:pPr>
            <w:r w:rsidRPr="00F70D7B">
              <w:t>Change</w:t>
            </w:r>
            <w:r w:rsidRPr="00F70D7B">
              <w:rPr>
                <w:rFonts w:hint="eastAsia"/>
              </w:rPr>
              <w:t xml:space="preserve"> Condition</w:t>
            </w:r>
          </w:p>
        </w:tc>
        <w:tc>
          <w:tcPr>
            <w:tcW w:w="3118" w:type="dxa"/>
            <w:shd w:val="clear" w:color="auto" w:fill="FFFFFF"/>
          </w:tcPr>
          <w:p w14:paraId="46C2C572" w14:textId="77777777" w:rsidR="00C50753" w:rsidRPr="00995444" w:rsidRDefault="00C50753" w:rsidP="006273E1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t>Change</w:t>
            </w:r>
            <w:r w:rsidRPr="00F70D7B">
              <w:rPr>
                <w:rFonts w:hint="eastAsia"/>
              </w:rPr>
              <w:t xml:space="preserve"> Condition</w:t>
            </w:r>
          </w:p>
        </w:tc>
        <w:tc>
          <w:tcPr>
            <w:tcW w:w="3686" w:type="dxa"/>
            <w:shd w:val="clear" w:color="auto" w:fill="FFFFFF"/>
          </w:tcPr>
          <w:p w14:paraId="391D8E7D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proseChargingInformation</w:t>
            </w:r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c</w:t>
            </w:r>
            <w:r w:rsidRPr="00F70D7B">
              <w:t>hange</w:t>
            </w:r>
            <w:r w:rsidRPr="00F70D7B">
              <w:rPr>
                <w:rFonts w:hint="eastAsia"/>
              </w:rPr>
              <w:t>Condition</w:t>
            </w:r>
          </w:p>
        </w:tc>
      </w:tr>
      <w:tr w:rsidR="00C50753" w:rsidRPr="00BD6F46" w14:paraId="50EF1567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FD423" w14:textId="77777777" w:rsidR="00C50753" w:rsidRPr="00BD6F46" w:rsidRDefault="00C50753" w:rsidP="006273E1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</w:rPr>
              <w:t>VPLMN Identifier</w:t>
            </w:r>
          </w:p>
        </w:tc>
        <w:tc>
          <w:tcPr>
            <w:tcW w:w="3118" w:type="dxa"/>
            <w:shd w:val="clear" w:color="auto" w:fill="FFFFFF"/>
          </w:tcPr>
          <w:p w14:paraId="342A0B65" w14:textId="77777777" w:rsidR="00C50753" w:rsidRPr="00995444" w:rsidRDefault="00C50753" w:rsidP="006273E1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rPr>
                <w:rFonts w:hint="eastAsia"/>
              </w:rPr>
              <w:t>VPLMN Identifier</w:t>
            </w:r>
          </w:p>
        </w:tc>
        <w:tc>
          <w:tcPr>
            <w:tcW w:w="3686" w:type="dxa"/>
            <w:shd w:val="clear" w:color="auto" w:fill="FFFFFF"/>
          </w:tcPr>
          <w:p w14:paraId="4C0402DF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proseChargingInformation</w:t>
            </w:r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/vplmnIdentifier</w:t>
            </w:r>
          </w:p>
        </w:tc>
      </w:tr>
      <w:tr w:rsidR="00C50753" w:rsidRPr="00BD6F46" w14:paraId="5F5F0E7B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4FBF0" w14:textId="77777777" w:rsidR="00C50753" w:rsidRPr="00BD6F46" w:rsidRDefault="00C50753" w:rsidP="006273E1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 xml:space="preserve">Usage </w:t>
            </w:r>
            <w:r>
              <w:rPr>
                <w:lang w:eastAsia="zh-CN"/>
              </w:rPr>
              <w:t>I</w:t>
            </w:r>
            <w:r w:rsidRPr="00F70D7B"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R</w:t>
            </w:r>
            <w:r w:rsidRPr="00F70D7B">
              <w:rPr>
                <w:rFonts w:hint="eastAsia"/>
                <w:lang w:eastAsia="zh-CN"/>
              </w:rPr>
              <w:t xml:space="preserve">eport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 xml:space="preserve">equence </w:t>
            </w:r>
            <w:r>
              <w:rPr>
                <w:lang w:eastAsia="zh-CN"/>
              </w:rPr>
              <w:t>N</w:t>
            </w:r>
            <w:r w:rsidRPr="00F70D7B">
              <w:rPr>
                <w:rFonts w:hint="eastAsia"/>
                <w:lang w:eastAsia="zh-CN"/>
              </w:rPr>
              <w:t>umber</w:t>
            </w:r>
          </w:p>
        </w:tc>
        <w:tc>
          <w:tcPr>
            <w:tcW w:w="3118" w:type="dxa"/>
            <w:shd w:val="clear" w:color="auto" w:fill="FFFFFF"/>
          </w:tcPr>
          <w:p w14:paraId="63121920" w14:textId="77777777" w:rsidR="00C50753" w:rsidRPr="00995444" w:rsidRDefault="00C50753" w:rsidP="006273E1">
            <w:pPr>
              <w:pStyle w:val="TAL"/>
              <w:ind w:leftChars="270" w:left="540"/>
              <w:rPr>
                <w:rFonts w:eastAsia="Times New Roman"/>
              </w:rPr>
            </w:pPr>
            <w:r w:rsidRPr="00F70D7B">
              <w:rPr>
                <w:rFonts w:hint="eastAsia"/>
              </w:rPr>
              <w:t xml:space="preserve">Usage </w:t>
            </w:r>
            <w:r>
              <w:t>I</w:t>
            </w:r>
            <w:r w:rsidRPr="00F70D7B">
              <w:rPr>
                <w:rFonts w:hint="eastAsia"/>
              </w:rPr>
              <w:t xml:space="preserve">nformation </w:t>
            </w:r>
            <w:r>
              <w:t>R</w:t>
            </w:r>
            <w:r w:rsidRPr="00F70D7B">
              <w:rPr>
                <w:rFonts w:hint="eastAsia"/>
              </w:rPr>
              <w:t xml:space="preserve">eport </w:t>
            </w:r>
            <w:r>
              <w:t>S</w:t>
            </w:r>
            <w:r w:rsidRPr="00F70D7B">
              <w:rPr>
                <w:rFonts w:hint="eastAsia"/>
              </w:rPr>
              <w:t xml:space="preserve">equence </w:t>
            </w:r>
            <w:r>
              <w:t>N</w:t>
            </w:r>
            <w:r w:rsidRPr="00F70D7B">
              <w:rPr>
                <w:rFonts w:hint="eastAsia"/>
              </w:rPr>
              <w:t>umber</w:t>
            </w:r>
          </w:p>
        </w:tc>
        <w:tc>
          <w:tcPr>
            <w:tcW w:w="3686" w:type="dxa"/>
            <w:shd w:val="clear" w:color="auto" w:fill="FFFFFF"/>
          </w:tcPr>
          <w:p w14:paraId="485AD30A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proseChargingInformation</w:t>
            </w:r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u</w:t>
            </w:r>
            <w:r w:rsidRPr="00F70D7B">
              <w:rPr>
                <w:rFonts w:hint="eastAsia"/>
              </w:rPr>
              <w:t>sage</w:t>
            </w:r>
            <w:r>
              <w:t>I</w:t>
            </w:r>
            <w:r w:rsidRPr="00F70D7B">
              <w:rPr>
                <w:rFonts w:hint="eastAsia"/>
              </w:rPr>
              <w:t>nformation</w:t>
            </w:r>
            <w:r>
              <w:t>R</w:t>
            </w:r>
            <w:r w:rsidRPr="00F70D7B">
              <w:rPr>
                <w:rFonts w:hint="eastAsia"/>
              </w:rPr>
              <w:t>eport</w:t>
            </w:r>
            <w:r>
              <w:t>S</w:t>
            </w:r>
            <w:r w:rsidRPr="00F70D7B">
              <w:rPr>
                <w:rFonts w:hint="eastAsia"/>
              </w:rPr>
              <w:t>equence</w:t>
            </w:r>
            <w:r>
              <w:t>N</w:t>
            </w:r>
            <w:r w:rsidRPr="00F70D7B">
              <w:rPr>
                <w:rFonts w:hint="eastAsia"/>
              </w:rPr>
              <w:t>umber</w:t>
            </w:r>
          </w:p>
        </w:tc>
      </w:tr>
      <w:tr w:rsidR="00C50753" w:rsidRPr="00BD6F46" w14:paraId="3131B27D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B7B72" w14:textId="77777777" w:rsidR="00C50753" w:rsidRPr="00BD6F46" w:rsidRDefault="00C50753" w:rsidP="006273E1">
            <w:pPr>
              <w:pStyle w:val="TAL"/>
              <w:ind w:leftChars="267" w:left="534"/>
              <w:rPr>
                <w:lang w:bidi="ar-IQ"/>
              </w:rPr>
            </w:pPr>
            <w:r w:rsidRPr="00F70D7B">
              <w:rPr>
                <w:lang w:eastAsia="zh-CN"/>
              </w:rPr>
              <w:lastRenderedPageBreak/>
              <w:t xml:space="preserve">Radio Resources </w:t>
            </w:r>
            <w:r>
              <w:rPr>
                <w:lang w:eastAsia="zh-CN"/>
              </w:rPr>
              <w:t>I</w:t>
            </w:r>
            <w:r w:rsidRPr="00F70D7B">
              <w:rPr>
                <w:lang w:eastAsia="zh-CN"/>
              </w:rPr>
              <w:t>ndicator</w:t>
            </w:r>
          </w:p>
        </w:tc>
        <w:tc>
          <w:tcPr>
            <w:tcW w:w="3118" w:type="dxa"/>
            <w:shd w:val="clear" w:color="auto" w:fill="FFFFFF"/>
          </w:tcPr>
          <w:p w14:paraId="1F7B9A6F" w14:textId="77777777" w:rsidR="00C50753" w:rsidRPr="00BD6F46" w:rsidRDefault="00C50753" w:rsidP="006273E1">
            <w:pPr>
              <w:pStyle w:val="TAL"/>
              <w:ind w:leftChars="128" w:left="256" w:firstLineChars="158" w:firstLine="284"/>
            </w:pPr>
            <w:r w:rsidRPr="00F70D7B">
              <w:t xml:space="preserve">Radio Resources </w:t>
            </w:r>
            <w:r>
              <w:t>I</w:t>
            </w:r>
            <w:r w:rsidRPr="00F70D7B">
              <w:t>ndicator</w:t>
            </w:r>
          </w:p>
        </w:tc>
        <w:tc>
          <w:tcPr>
            <w:tcW w:w="3686" w:type="dxa"/>
            <w:shd w:val="clear" w:color="auto" w:fill="FFFFFF"/>
          </w:tcPr>
          <w:p w14:paraId="63E05BE1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proseChargingInformation</w:t>
            </w:r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r</w:t>
            </w:r>
            <w:r w:rsidRPr="00F70D7B">
              <w:t>adioResources</w:t>
            </w:r>
            <w:r>
              <w:t>Id</w:t>
            </w:r>
          </w:p>
        </w:tc>
      </w:tr>
      <w:tr w:rsidR="00C50753" w:rsidRPr="00BD6F46" w14:paraId="2E1D04B8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92087" w14:textId="77777777" w:rsidR="00C50753" w:rsidRPr="00BD6F46" w:rsidRDefault="00C50753" w:rsidP="006273E1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Radio Frequency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3F81C0F2" w14:textId="77777777" w:rsidR="00C50753" w:rsidRPr="00995444" w:rsidRDefault="00C50753" w:rsidP="006273E1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t>Radio Frequency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6FD3DEF3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proseChargingInformation</w:t>
            </w:r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r</w:t>
            </w:r>
            <w:r w:rsidRPr="00F70D7B">
              <w:t>adioFrequency</w:t>
            </w:r>
          </w:p>
        </w:tc>
      </w:tr>
      <w:tr w:rsidR="00C50753" w:rsidRPr="00BD6F46" w14:paraId="4284CB97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AC4D0" w14:textId="77777777" w:rsidR="00C50753" w:rsidRPr="0062784C" w:rsidRDefault="00C50753" w:rsidP="006273E1">
            <w:pPr>
              <w:pStyle w:val="TAL"/>
              <w:ind w:leftChars="267" w:left="534"/>
              <w:rPr>
                <w:rFonts w:cs="Arial"/>
                <w:szCs w:val="18"/>
                <w:lang w:val="fr-FR"/>
              </w:rPr>
            </w:pPr>
            <w:r w:rsidRPr="00F70D7B">
              <w:rPr>
                <w:lang w:eastAsia="zh-CN"/>
              </w:rPr>
              <w:t>PC5 Radio Technology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116D1B5C" w14:textId="77777777" w:rsidR="00C50753" w:rsidRPr="00995444" w:rsidRDefault="00C50753" w:rsidP="006273E1">
            <w:pPr>
              <w:pStyle w:val="TAL"/>
              <w:ind w:leftChars="128" w:left="256" w:firstLineChars="158" w:firstLine="284"/>
            </w:pPr>
            <w:r w:rsidRPr="00F70D7B">
              <w:t>PC5 Radio Technology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21BF49F4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r>
              <w:rPr>
                <w:lang w:eastAsia="zh-CN" w:bidi="ar-IQ"/>
              </w:rPr>
              <w:t>proseChargingInformation</w:t>
            </w:r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p</w:t>
            </w:r>
            <w:r w:rsidRPr="00F70D7B">
              <w:t>C5RadioTechnology</w:t>
            </w:r>
          </w:p>
        </w:tc>
      </w:tr>
      <w:tr w:rsidR="00C50753" w:rsidRPr="00BD6F46" w14:paraId="3929152F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3314D" w14:textId="77777777" w:rsidR="00C50753" w:rsidRPr="00BD6F46" w:rsidRDefault="00C50753" w:rsidP="006273E1">
            <w:pPr>
              <w:pStyle w:val="TAL"/>
              <w:ind w:firstLineChars="140" w:firstLine="252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Reception</w:t>
            </w:r>
            <w:r w:rsidRPr="00F70D7B">
              <w:rPr>
                <w:rFonts w:hint="eastAsia"/>
                <w:lang w:eastAsia="zh-CN"/>
              </w:rPr>
              <w:t xml:space="preserve"> Data Container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730741D1" w14:textId="77777777" w:rsidR="00C50753" w:rsidRPr="00995444" w:rsidRDefault="00C50753" w:rsidP="006273E1">
            <w:pPr>
              <w:pStyle w:val="TAL"/>
              <w:ind w:firstLineChars="142" w:firstLine="256"/>
              <w:rPr>
                <w:rFonts w:eastAsia="Times New Roman"/>
              </w:rPr>
            </w:pPr>
            <w:r w:rsidRPr="00F70D7B">
              <w:t>Reception</w:t>
            </w:r>
            <w:r w:rsidRPr="00F70D7B">
              <w:rPr>
                <w:rFonts w:hint="eastAsia"/>
              </w:rPr>
              <w:t xml:space="preserve"> Data Container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7874F006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</w:p>
        </w:tc>
      </w:tr>
      <w:tr w:rsidR="00C50753" w:rsidRPr="00BD6F46" w14:paraId="19659CC0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E816A" w14:textId="77777777" w:rsidR="00C50753" w:rsidRPr="00BD6F46" w:rsidRDefault="00C50753" w:rsidP="006273E1">
            <w:pPr>
              <w:pStyle w:val="TAL"/>
              <w:ind w:leftChars="126" w:left="252" w:firstLineChars="157" w:firstLine="283"/>
            </w:pPr>
            <w:r w:rsidRPr="00F70D7B">
              <w:rPr>
                <w:rFonts w:hint="eastAsia"/>
                <w:lang w:eastAsia="zh-CN"/>
              </w:rPr>
              <w:t xml:space="preserve">Local </w:t>
            </w:r>
            <w:r w:rsidRPr="00F70D7B">
              <w:rPr>
                <w:lang w:eastAsia="zh-CN"/>
              </w:rPr>
              <w:t>Sequence</w:t>
            </w:r>
            <w:r w:rsidRPr="00F70D7B">
              <w:rPr>
                <w:rFonts w:hint="eastAsia"/>
                <w:lang w:eastAsia="zh-CN"/>
              </w:rPr>
              <w:t xml:space="preserve"> Number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4557BB70" w14:textId="77777777" w:rsidR="00C50753" w:rsidRPr="00BD6F46" w:rsidRDefault="00C50753" w:rsidP="006273E1">
            <w:pPr>
              <w:pStyle w:val="TAL"/>
              <w:ind w:left="284" w:firstLineChars="142" w:firstLine="256"/>
            </w:pPr>
            <w:r w:rsidRPr="00F70D7B">
              <w:rPr>
                <w:rFonts w:hint="eastAsia"/>
                <w:lang w:eastAsia="zh-CN"/>
              </w:rPr>
              <w:t xml:space="preserve">Local </w:t>
            </w:r>
            <w:r w:rsidRPr="00F70D7B">
              <w:rPr>
                <w:lang w:eastAsia="zh-CN"/>
              </w:rPr>
              <w:t>Sequence</w:t>
            </w:r>
            <w:r w:rsidRPr="00F70D7B">
              <w:rPr>
                <w:rFonts w:hint="eastAsia"/>
                <w:lang w:eastAsia="zh-CN"/>
              </w:rPr>
              <w:t xml:space="preserve"> Number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1BEA24F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l</w:t>
            </w:r>
            <w:r w:rsidRPr="00F70D7B">
              <w:rPr>
                <w:rFonts w:hint="eastAsia"/>
              </w:rPr>
              <w:t>ocal</w:t>
            </w:r>
            <w:r w:rsidRPr="00F70D7B">
              <w:t>Sequence</w:t>
            </w:r>
            <w:r w:rsidRPr="00F70D7B">
              <w:rPr>
                <w:rFonts w:hint="eastAsia"/>
              </w:rPr>
              <w:t>Number</w:t>
            </w:r>
            <w:proofErr w:type="spellEnd"/>
          </w:p>
        </w:tc>
      </w:tr>
      <w:tr w:rsidR="00C50753" w:rsidRPr="00BD6F46" w14:paraId="07E45E1B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B2260" w14:textId="77777777" w:rsidR="00C50753" w:rsidRPr="00BD6F46" w:rsidRDefault="00C50753" w:rsidP="006273E1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>Change Time</w:t>
            </w:r>
          </w:p>
        </w:tc>
        <w:tc>
          <w:tcPr>
            <w:tcW w:w="3118" w:type="dxa"/>
            <w:shd w:val="clear" w:color="auto" w:fill="FFFFFF"/>
          </w:tcPr>
          <w:p w14:paraId="79A2B8A7" w14:textId="77777777" w:rsidR="00C50753" w:rsidRPr="00BD6F46" w:rsidRDefault="00C50753" w:rsidP="006273E1">
            <w:pPr>
              <w:pStyle w:val="TAL"/>
              <w:ind w:left="284" w:firstLineChars="142" w:firstLine="256"/>
              <w:rPr>
                <w:rFonts w:eastAsia="等线"/>
              </w:rPr>
            </w:pPr>
            <w:r w:rsidRPr="00F70D7B">
              <w:rPr>
                <w:rFonts w:hint="eastAsia"/>
                <w:lang w:eastAsia="zh-CN"/>
              </w:rPr>
              <w:t>Change Time</w:t>
            </w:r>
          </w:p>
        </w:tc>
        <w:tc>
          <w:tcPr>
            <w:tcW w:w="3686" w:type="dxa"/>
            <w:shd w:val="clear" w:color="auto" w:fill="FFFFFF"/>
          </w:tcPr>
          <w:p w14:paraId="7292E191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c</w:t>
            </w:r>
            <w:r w:rsidRPr="00F70D7B">
              <w:rPr>
                <w:rFonts w:hint="eastAsia"/>
              </w:rPr>
              <w:t>hangeTime</w:t>
            </w:r>
            <w:proofErr w:type="spellEnd"/>
          </w:p>
        </w:tc>
      </w:tr>
      <w:tr w:rsidR="00C50753" w:rsidRPr="00BD6F46" w14:paraId="1DE09DA9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AF0F9" w14:textId="77777777" w:rsidR="00C50753" w:rsidRDefault="00C50753" w:rsidP="006273E1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F70D7B">
              <w:rPr>
                <w:lang w:eastAsia="zh-CN"/>
              </w:rPr>
              <w:t>C</w:t>
            </w:r>
            <w:r w:rsidRPr="00F70D7B">
              <w:rPr>
                <w:rFonts w:hint="eastAsia"/>
                <w:lang w:eastAsia="zh-CN"/>
              </w:rPr>
              <w:t xml:space="preserve">overage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>tatus</w:t>
            </w:r>
          </w:p>
        </w:tc>
        <w:tc>
          <w:tcPr>
            <w:tcW w:w="3118" w:type="dxa"/>
            <w:shd w:val="clear" w:color="auto" w:fill="FFFFFF"/>
          </w:tcPr>
          <w:p w14:paraId="5BFB5F04" w14:textId="77777777" w:rsidR="00C50753" w:rsidRDefault="00C50753" w:rsidP="006273E1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C</w:t>
            </w:r>
            <w:r w:rsidRPr="00F70D7B">
              <w:rPr>
                <w:rFonts w:hint="eastAsia"/>
                <w:lang w:eastAsia="zh-CN"/>
              </w:rPr>
              <w:t xml:space="preserve">overage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>tatus</w:t>
            </w:r>
          </w:p>
        </w:tc>
        <w:tc>
          <w:tcPr>
            <w:tcW w:w="3686" w:type="dxa"/>
            <w:shd w:val="clear" w:color="auto" w:fill="FFFFFF"/>
          </w:tcPr>
          <w:p w14:paraId="5578FF22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c</w:t>
            </w:r>
            <w:r w:rsidRPr="00F70D7B">
              <w:rPr>
                <w:rFonts w:hint="eastAsia"/>
              </w:rPr>
              <w:t>overage</w:t>
            </w:r>
            <w:r>
              <w:t>S</w:t>
            </w:r>
            <w:r w:rsidRPr="00F70D7B">
              <w:rPr>
                <w:rFonts w:hint="eastAsia"/>
              </w:rPr>
              <w:t>tatus</w:t>
            </w:r>
            <w:proofErr w:type="spellEnd"/>
          </w:p>
        </w:tc>
      </w:tr>
      <w:tr w:rsidR="00C50753" w:rsidRPr="00BD6F46" w14:paraId="2453E366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D1BDC" w14:textId="77777777" w:rsidR="00C50753" w:rsidRDefault="00C50753" w:rsidP="006273E1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F70D7B">
              <w:rPr>
                <w:lang w:eastAsia="zh-CN"/>
              </w:rPr>
              <w:t>U</w:t>
            </w:r>
            <w:r w:rsidRPr="00F70D7B">
              <w:rPr>
                <w:rFonts w:hint="eastAsia"/>
                <w:lang w:eastAsia="zh-CN"/>
              </w:rPr>
              <w:t>ser</w:t>
            </w:r>
            <w:r w:rsidRPr="00F70D7B">
              <w:rPr>
                <w:lang w:eastAsia="zh-CN"/>
              </w:rPr>
              <w:t xml:space="preserve"> </w:t>
            </w:r>
            <w:r w:rsidRPr="00F70D7B">
              <w:rPr>
                <w:rFonts w:hint="eastAsia"/>
                <w:lang w:eastAsia="zh-CN"/>
              </w:rPr>
              <w:t>L</w:t>
            </w:r>
            <w:r w:rsidRPr="00F70D7B">
              <w:rPr>
                <w:lang w:eastAsia="zh-CN"/>
              </w:rPr>
              <w:t>ocation</w:t>
            </w:r>
            <w:r w:rsidRPr="00F70D7B">
              <w:rPr>
                <w:rFonts w:hint="eastAsia"/>
                <w:lang w:eastAsia="zh-CN"/>
              </w:rPr>
              <w:t xml:space="preserve"> Information</w:t>
            </w:r>
          </w:p>
        </w:tc>
        <w:tc>
          <w:tcPr>
            <w:tcW w:w="3118" w:type="dxa"/>
            <w:shd w:val="clear" w:color="auto" w:fill="FFFFFF"/>
          </w:tcPr>
          <w:p w14:paraId="0AF29AFF" w14:textId="77777777" w:rsidR="00C50753" w:rsidRDefault="00C50753" w:rsidP="006273E1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U</w:t>
            </w:r>
            <w:r w:rsidRPr="00F70D7B">
              <w:rPr>
                <w:rFonts w:hint="eastAsia"/>
                <w:lang w:eastAsia="zh-CN"/>
              </w:rPr>
              <w:t>ser</w:t>
            </w:r>
            <w:r w:rsidRPr="00F70D7B">
              <w:rPr>
                <w:lang w:eastAsia="zh-CN"/>
              </w:rPr>
              <w:t xml:space="preserve"> </w:t>
            </w:r>
            <w:r w:rsidRPr="00F70D7B">
              <w:rPr>
                <w:rFonts w:hint="eastAsia"/>
                <w:lang w:eastAsia="zh-CN"/>
              </w:rPr>
              <w:t>L</w:t>
            </w:r>
            <w:r w:rsidRPr="00F70D7B">
              <w:rPr>
                <w:lang w:eastAsia="zh-CN"/>
              </w:rPr>
              <w:t>ocation</w:t>
            </w:r>
            <w:r w:rsidRPr="00F70D7B">
              <w:rPr>
                <w:rFonts w:hint="eastAsia"/>
                <w:lang w:eastAsia="zh-CN"/>
              </w:rPr>
              <w:t xml:space="preserve"> Information</w:t>
            </w:r>
          </w:p>
        </w:tc>
        <w:tc>
          <w:tcPr>
            <w:tcW w:w="3686" w:type="dxa"/>
            <w:shd w:val="clear" w:color="auto" w:fill="FFFFFF"/>
          </w:tcPr>
          <w:p w14:paraId="1830D479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u</w:t>
            </w:r>
            <w:r w:rsidRPr="00F70D7B">
              <w:rPr>
                <w:rFonts w:hint="eastAsia"/>
              </w:rPr>
              <w:t>serL</w:t>
            </w:r>
            <w:r w:rsidRPr="00F70D7B">
              <w:t>ocation</w:t>
            </w:r>
            <w:r w:rsidRPr="00F70D7B">
              <w:rPr>
                <w:rFonts w:hint="eastAsia"/>
              </w:rPr>
              <w:t>Information</w:t>
            </w:r>
            <w:proofErr w:type="spellEnd"/>
          </w:p>
        </w:tc>
      </w:tr>
      <w:tr w:rsidR="00C50753" w:rsidRPr="00BD6F46" w14:paraId="44345F78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797CC" w14:textId="77777777" w:rsidR="00C50753" w:rsidRDefault="00C50753" w:rsidP="006273E1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>Data Volume R</w:t>
            </w:r>
            <w:r w:rsidRPr="00F70D7B">
              <w:rPr>
                <w:lang w:eastAsia="zh-CN"/>
              </w:rPr>
              <w:t>eceived</w:t>
            </w:r>
          </w:p>
        </w:tc>
        <w:tc>
          <w:tcPr>
            <w:tcW w:w="3118" w:type="dxa"/>
            <w:shd w:val="clear" w:color="auto" w:fill="FFFFFF"/>
          </w:tcPr>
          <w:p w14:paraId="72973B7B" w14:textId="77777777" w:rsidR="00C50753" w:rsidRDefault="00C50753" w:rsidP="006273E1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>Data Volume R</w:t>
            </w:r>
            <w:r w:rsidRPr="00F70D7B">
              <w:rPr>
                <w:lang w:eastAsia="zh-CN"/>
              </w:rPr>
              <w:t>eceived</w:t>
            </w:r>
          </w:p>
        </w:tc>
        <w:tc>
          <w:tcPr>
            <w:tcW w:w="3686" w:type="dxa"/>
            <w:shd w:val="clear" w:color="auto" w:fill="FFFFFF"/>
          </w:tcPr>
          <w:p w14:paraId="2ED1DDBD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d</w:t>
            </w:r>
            <w:r w:rsidRPr="00F70D7B">
              <w:rPr>
                <w:rFonts w:hint="eastAsia"/>
              </w:rPr>
              <w:t>ata</w:t>
            </w:r>
            <w:r>
              <w:t>Received</w:t>
            </w:r>
            <w:proofErr w:type="spellEnd"/>
          </w:p>
        </w:tc>
      </w:tr>
      <w:tr w:rsidR="00C50753" w:rsidRPr="00BD6F46" w14:paraId="3DB765B7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F6732" w14:textId="77777777" w:rsidR="00C50753" w:rsidRPr="00BD6F46" w:rsidRDefault="00C50753" w:rsidP="006273E1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Change</w:t>
            </w:r>
            <w:r w:rsidRPr="00F70D7B">
              <w:rPr>
                <w:rFonts w:hint="eastAsia"/>
                <w:lang w:eastAsia="zh-CN"/>
              </w:rPr>
              <w:t xml:space="preserve"> Condition</w:t>
            </w:r>
          </w:p>
        </w:tc>
        <w:tc>
          <w:tcPr>
            <w:tcW w:w="3118" w:type="dxa"/>
            <w:shd w:val="clear" w:color="auto" w:fill="FFFFFF"/>
          </w:tcPr>
          <w:p w14:paraId="2366B285" w14:textId="77777777" w:rsidR="00C50753" w:rsidRPr="00B54D35" w:rsidRDefault="00C50753" w:rsidP="006273E1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Change</w:t>
            </w:r>
            <w:r w:rsidRPr="00F70D7B">
              <w:rPr>
                <w:rFonts w:hint="eastAsia"/>
                <w:lang w:eastAsia="zh-CN"/>
              </w:rPr>
              <w:t xml:space="preserve"> Condition</w:t>
            </w:r>
          </w:p>
        </w:tc>
        <w:tc>
          <w:tcPr>
            <w:tcW w:w="3686" w:type="dxa"/>
            <w:shd w:val="clear" w:color="auto" w:fill="FFFFFF"/>
          </w:tcPr>
          <w:p w14:paraId="35DB6B7D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c</w:t>
            </w:r>
            <w:r w:rsidRPr="00F70D7B">
              <w:t>hange</w:t>
            </w:r>
            <w:r w:rsidRPr="00F70D7B">
              <w:rPr>
                <w:rFonts w:hint="eastAsia"/>
              </w:rPr>
              <w:t>Condition</w:t>
            </w:r>
            <w:proofErr w:type="spellEnd"/>
          </w:p>
        </w:tc>
      </w:tr>
      <w:tr w:rsidR="00C50753" w:rsidRPr="00BD6F46" w14:paraId="74FCC15C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5E603" w14:textId="77777777" w:rsidR="00C50753" w:rsidRPr="00BD6F46" w:rsidRDefault="00C50753" w:rsidP="006273E1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>VPLMN Identifier</w:t>
            </w:r>
          </w:p>
        </w:tc>
        <w:tc>
          <w:tcPr>
            <w:tcW w:w="3118" w:type="dxa"/>
            <w:shd w:val="clear" w:color="auto" w:fill="FFFFFF"/>
          </w:tcPr>
          <w:p w14:paraId="2615D456" w14:textId="77777777" w:rsidR="00C50753" w:rsidRPr="00B54D35" w:rsidRDefault="00C50753" w:rsidP="006273E1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>VPLMN Identifier</w:t>
            </w:r>
          </w:p>
        </w:tc>
        <w:tc>
          <w:tcPr>
            <w:tcW w:w="3686" w:type="dxa"/>
            <w:shd w:val="clear" w:color="auto" w:fill="FFFFFF"/>
          </w:tcPr>
          <w:p w14:paraId="2E7FB984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 xml:space="preserve">/ </w:t>
            </w:r>
            <w:proofErr w:type="spellStart"/>
            <w:r>
              <w:rPr>
                <w:lang w:eastAsia="zh-CN"/>
              </w:rPr>
              <w:t>vplmnIdentifier</w:t>
            </w:r>
            <w:proofErr w:type="spellEnd"/>
          </w:p>
        </w:tc>
      </w:tr>
      <w:tr w:rsidR="00C50753" w:rsidRPr="00BD6F46" w14:paraId="3C5ABBE5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2E068" w14:textId="77777777" w:rsidR="00C50753" w:rsidRPr="00BD6F46" w:rsidRDefault="00C50753" w:rsidP="006273E1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 xml:space="preserve">Usage </w:t>
            </w:r>
            <w:r>
              <w:rPr>
                <w:lang w:eastAsia="zh-CN"/>
              </w:rPr>
              <w:t>I</w:t>
            </w:r>
            <w:r w:rsidRPr="00F70D7B"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R</w:t>
            </w:r>
            <w:r w:rsidRPr="00F70D7B">
              <w:rPr>
                <w:rFonts w:hint="eastAsia"/>
                <w:lang w:eastAsia="zh-CN"/>
              </w:rPr>
              <w:t xml:space="preserve">eport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 xml:space="preserve">equence </w:t>
            </w:r>
            <w:r>
              <w:rPr>
                <w:lang w:eastAsia="zh-CN"/>
              </w:rPr>
              <w:t>N</w:t>
            </w:r>
            <w:r w:rsidRPr="00F70D7B">
              <w:rPr>
                <w:rFonts w:hint="eastAsia"/>
                <w:lang w:eastAsia="zh-CN"/>
              </w:rPr>
              <w:t>umber</w:t>
            </w:r>
          </w:p>
        </w:tc>
        <w:tc>
          <w:tcPr>
            <w:tcW w:w="3118" w:type="dxa"/>
            <w:shd w:val="clear" w:color="auto" w:fill="FFFFFF"/>
          </w:tcPr>
          <w:p w14:paraId="60B7C487" w14:textId="77777777" w:rsidR="00C50753" w:rsidRPr="00B54D35" w:rsidRDefault="00C50753" w:rsidP="006273E1">
            <w:pPr>
              <w:pStyle w:val="TAL"/>
              <w:ind w:leftChars="270" w:left="540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 xml:space="preserve">Usage </w:t>
            </w:r>
            <w:r>
              <w:rPr>
                <w:lang w:eastAsia="zh-CN"/>
              </w:rPr>
              <w:t>I</w:t>
            </w:r>
            <w:r w:rsidRPr="00F70D7B"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R</w:t>
            </w:r>
            <w:r w:rsidRPr="00F70D7B">
              <w:rPr>
                <w:rFonts w:hint="eastAsia"/>
                <w:lang w:eastAsia="zh-CN"/>
              </w:rPr>
              <w:t xml:space="preserve">eport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 xml:space="preserve">equence </w:t>
            </w:r>
            <w:r>
              <w:rPr>
                <w:lang w:eastAsia="zh-CN"/>
              </w:rPr>
              <w:t>N</w:t>
            </w:r>
            <w:r w:rsidRPr="00F70D7B">
              <w:rPr>
                <w:rFonts w:hint="eastAsia"/>
                <w:lang w:eastAsia="zh-CN"/>
              </w:rPr>
              <w:t>umber</w:t>
            </w:r>
          </w:p>
        </w:tc>
        <w:tc>
          <w:tcPr>
            <w:tcW w:w="3686" w:type="dxa"/>
            <w:shd w:val="clear" w:color="auto" w:fill="FFFFFF"/>
          </w:tcPr>
          <w:p w14:paraId="04FB6B94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u</w:t>
            </w:r>
            <w:r w:rsidRPr="00F70D7B">
              <w:rPr>
                <w:rFonts w:hint="eastAsia"/>
              </w:rPr>
              <w:t>sage</w:t>
            </w:r>
            <w:r>
              <w:t>I</w:t>
            </w:r>
            <w:r w:rsidRPr="00F70D7B">
              <w:rPr>
                <w:rFonts w:hint="eastAsia"/>
              </w:rPr>
              <w:t>nformation</w:t>
            </w:r>
            <w:r>
              <w:t>R</w:t>
            </w:r>
            <w:r w:rsidRPr="00F70D7B">
              <w:rPr>
                <w:rFonts w:hint="eastAsia"/>
              </w:rPr>
              <w:t>eport</w:t>
            </w:r>
            <w:r>
              <w:t>S</w:t>
            </w:r>
            <w:r w:rsidRPr="00F70D7B">
              <w:rPr>
                <w:rFonts w:hint="eastAsia"/>
              </w:rPr>
              <w:t>equence</w:t>
            </w:r>
            <w:r>
              <w:t>N</w:t>
            </w:r>
            <w:r w:rsidRPr="00F70D7B">
              <w:rPr>
                <w:rFonts w:hint="eastAsia"/>
              </w:rPr>
              <w:t>umber</w:t>
            </w:r>
            <w:proofErr w:type="spellEnd"/>
          </w:p>
        </w:tc>
      </w:tr>
      <w:tr w:rsidR="00C50753" w:rsidRPr="00BD6F46" w14:paraId="601647C8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723B1" w14:textId="77777777" w:rsidR="00C50753" w:rsidRPr="00BD6F46" w:rsidRDefault="00C50753" w:rsidP="006273E1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 xml:space="preserve">Radio Resources </w:t>
            </w:r>
            <w:r>
              <w:rPr>
                <w:lang w:eastAsia="zh-CN"/>
              </w:rPr>
              <w:t>I</w:t>
            </w:r>
            <w:r w:rsidRPr="00F70D7B">
              <w:rPr>
                <w:lang w:eastAsia="zh-CN"/>
              </w:rPr>
              <w:t>ndicator</w:t>
            </w:r>
          </w:p>
        </w:tc>
        <w:tc>
          <w:tcPr>
            <w:tcW w:w="3118" w:type="dxa"/>
            <w:shd w:val="clear" w:color="auto" w:fill="FFFFFF"/>
          </w:tcPr>
          <w:p w14:paraId="615145E5" w14:textId="77777777" w:rsidR="00C50753" w:rsidRPr="00B54D35" w:rsidRDefault="00C50753" w:rsidP="006273E1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Radio Resources </w:t>
            </w:r>
            <w:r>
              <w:rPr>
                <w:lang w:eastAsia="zh-CN"/>
              </w:rPr>
              <w:t>I</w:t>
            </w:r>
            <w:r w:rsidRPr="00F70D7B">
              <w:rPr>
                <w:lang w:eastAsia="zh-CN"/>
              </w:rPr>
              <w:t>ndicator</w:t>
            </w:r>
          </w:p>
        </w:tc>
        <w:tc>
          <w:tcPr>
            <w:tcW w:w="3686" w:type="dxa"/>
            <w:shd w:val="clear" w:color="auto" w:fill="FFFFFF"/>
          </w:tcPr>
          <w:p w14:paraId="05F34121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r</w:t>
            </w:r>
            <w:r w:rsidRPr="00F70D7B">
              <w:t>adioResources</w:t>
            </w:r>
            <w:r>
              <w:t>Id</w:t>
            </w:r>
            <w:proofErr w:type="spellEnd"/>
          </w:p>
        </w:tc>
      </w:tr>
      <w:tr w:rsidR="00C50753" w:rsidRPr="00BD6F46" w14:paraId="103A2E0D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CB7B8" w14:textId="77777777" w:rsidR="00C50753" w:rsidRPr="00BD6F46" w:rsidRDefault="00C50753" w:rsidP="006273E1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Radio Frequency</w:t>
            </w:r>
          </w:p>
        </w:tc>
        <w:tc>
          <w:tcPr>
            <w:tcW w:w="3118" w:type="dxa"/>
            <w:shd w:val="clear" w:color="auto" w:fill="FFFFFF"/>
          </w:tcPr>
          <w:p w14:paraId="35B0F58C" w14:textId="77777777" w:rsidR="00C50753" w:rsidRPr="00B54D35" w:rsidRDefault="00C50753" w:rsidP="006273E1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Radio Frequency</w:t>
            </w:r>
          </w:p>
        </w:tc>
        <w:tc>
          <w:tcPr>
            <w:tcW w:w="3686" w:type="dxa"/>
            <w:shd w:val="clear" w:color="auto" w:fill="FFFFFF"/>
          </w:tcPr>
          <w:p w14:paraId="60C8BE52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r</w:t>
            </w:r>
            <w:r w:rsidRPr="00F70D7B">
              <w:t>adioFrequency</w:t>
            </w:r>
            <w:proofErr w:type="spellEnd"/>
          </w:p>
        </w:tc>
      </w:tr>
      <w:tr w:rsidR="00C50753" w:rsidRPr="00BD6F46" w14:paraId="6A41B4E8" w14:textId="77777777" w:rsidTr="006273E1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56F88" w14:textId="77777777" w:rsidR="00C50753" w:rsidRPr="00BD6F46" w:rsidRDefault="00C50753" w:rsidP="006273E1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PC5 Radio Technology</w:t>
            </w:r>
          </w:p>
        </w:tc>
        <w:tc>
          <w:tcPr>
            <w:tcW w:w="3118" w:type="dxa"/>
            <w:shd w:val="clear" w:color="auto" w:fill="FFFFFF"/>
          </w:tcPr>
          <w:p w14:paraId="229480D6" w14:textId="77777777" w:rsidR="00C50753" w:rsidRPr="00384B5D" w:rsidRDefault="00C50753" w:rsidP="006273E1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PC5 Radio Technology</w:t>
            </w:r>
          </w:p>
        </w:tc>
        <w:tc>
          <w:tcPr>
            <w:tcW w:w="3686" w:type="dxa"/>
            <w:shd w:val="clear" w:color="auto" w:fill="FFFFFF"/>
          </w:tcPr>
          <w:p w14:paraId="361F4FB5" w14:textId="77777777" w:rsidR="00C50753" w:rsidRPr="00BD6F46" w:rsidRDefault="00C50753" w:rsidP="006273E1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proseChargingInformation</w:t>
            </w:r>
            <w:proofErr w:type="spellEnd"/>
            <w:r w:rsidRPr="00DD4BBF">
              <w:rPr>
                <w:lang w:eastAsia="zh-CN" w:bidi="ar-IQ"/>
              </w:rPr>
              <w:t>/</w:t>
            </w:r>
            <w:proofErr w:type="spellStart"/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p</w:t>
            </w:r>
            <w:r w:rsidRPr="00F70D7B">
              <w:t>C5RadioTechnology</w:t>
            </w:r>
          </w:p>
        </w:tc>
      </w:tr>
      <w:tr w:rsidR="00C50753" w:rsidRPr="00BD6F46" w14:paraId="4B20C0C0" w14:textId="77777777" w:rsidTr="006273E1">
        <w:trPr>
          <w:tblHeader/>
          <w:jc w:val="center"/>
        </w:trPr>
        <w:tc>
          <w:tcPr>
            <w:tcW w:w="3256" w:type="dxa"/>
            <w:shd w:val="clear" w:color="auto" w:fill="D9D9D9"/>
          </w:tcPr>
          <w:p w14:paraId="75C62688" w14:textId="77777777" w:rsidR="00C50753" w:rsidRPr="00F70D7B" w:rsidRDefault="00C50753" w:rsidP="006273E1">
            <w:pPr>
              <w:pStyle w:val="TAL"/>
              <w:ind w:leftChars="126" w:left="252" w:firstLineChars="157" w:firstLine="283"/>
              <w:rPr>
                <w:lang w:eastAsia="zh-CN"/>
              </w:rPr>
            </w:pPr>
          </w:p>
        </w:tc>
        <w:tc>
          <w:tcPr>
            <w:tcW w:w="3118" w:type="dxa"/>
            <w:shd w:val="clear" w:color="auto" w:fill="D9D9D9"/>
          </w:tcPr>
          <w:p w14:paraId="4DC13215" w14:textId="77777777" w:rsidR="00C50753" w:rsidRPr="00F70D7B" w:rsidRDefault="00C50753" w:rsidP="006273E1">
            <w:pPr>
              <w:pStyle w:val="TAL"/>
              <w:ind w:left="284" w:firstLineChars="142" w:firstLine="256"/>
              <w:rPr>
                <w:lang w:eastAsia="zh-CN"/>
              </w:rPr>
            </w:pPr>
          </w:p>
        </w:tc>
        <w:tc>
          <w:tcPr>
            <w:tcW w:w="3686" w:type="dxa"/>
            <w:shd w:val="clear" w:color="auto" w:fill="D9D9D9"/>
          </w:tcPr>
          <w:p w14:paraId="07AB2114" w14:textId="77777777" w:rsidR="00C50753" w:rsidRPr="00DD4BBF" w:rsidRDefault="00C50753" w:rsidP="006273E1">
            <w:pPr>
              <w:pStyle w:val="TAL"/>
              <w:rPr>
                <w:lang w:eastAsia="zh-CN" w:bidi="ar-IQ"/>
              </w:rPr>
            </w:pPr>
            <w:proofErr w:type="spellStart"/>
            <w:r w:rsidRPr="008C2E84">
              <w:rPr>
                <w:rFonts w:eastAsia="等线"/>
                <w:b/>
              </w:rPr>
              <w:t>ChargingData</w:t>
            </w:r>
            <w:r w:rsidRPr="008C2E84">
              <w:rPr>
                <w:rFonts w:eastAsia="等线"/>
                <w:b/>
                <w:lang w:eastAsia="zh-CN"/>
              </w:rPr>
              <w:t>Re</w:t>
            </w:r>
            <w:r>
              <w:rPr>
                <w:rFonts w:eastAsia="等线"/>
                <w:b/>
                <w:lang w:eastAsia="zh-CN"/>
              </w:rPr>
              <w:t>sponse</w:t>
            </w:r>
            <w:proofErr w:type="spellEnd"/>
          </w:p>
        </w:tc>
      </w:tr>
    </w:tbl>
    <w:p w14:paraId="428F6057" w14:textId="77777777" w:rsidR="00C50753" w:rsidRDefault="00C50753" w:rsidP="00C50753">
      <w:pPr>
        <w:rPr>
          <w:lang w:eastAsia="zh-CN"/>
        </w:rPr>
      </w:pPr>
    </w:p>
    <w:p w14:paraId="77F0823A" w14:textId="77777777" w:rsidR="00F42535" w:rsidRDefault="00F42535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3A8A" w:rsidRPr="00543AB7" w14:paraId="1ED0275C" w14:textId="77777777" w:rsidTr="006273E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DF3033D" w14:textId="77777777" w:rsidR="007A3A8A" w:rsidRPr="00543AB7" w:rsidRDefault="007A3A8A" w:rsidP="006273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Third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1CA7D715" w14:textId="77777777" w:rsidR="007A3A8A" w:rsidRDefault="007A3A8A">
      <w:pPr>
        <w:rPr>
          <w:noProof/>
          <w:lang w:eastAsia="zh-CN"/>
        </w:rPr>
      </w:pPr>
    </w:p>
    <w:p w14:paraId="002AA9A5" w14:textId="77777777" w:rsidR="002F59AD" w:rsidRPr="00BB7864" w:rsidRDefault="002F59AD" w:rsidP="002F59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Theme="minorEastAsia" w:hAnsi="Arial" w:cs="Arial"/>
          <w:color w:val="548DD4" w:themeColor="text2" w:themeTint="99"/>
          <w:sz w:val="28"/>
          <w:szCs w:val="32"/>
        </w:rPr>
      </w:pPr>
      <w:r w:rsidRPr="00BB7864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>*** START OF CHANGE 1 ***</w:t>
      </w:r>
    </w:p>
    <w:p w14:paraId="7FBADC01" w14:textId="77777777" w:rsidR="002F59AD" w:rsidRPr="00BB7864" w:rsidRDefault="002F59AD" w:rsidP="002F59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Theme="minorEastAsia" w:hAnsi="Arial" w:cs="Arial"/>
          <w:color w:val="548DD4" w:themeColor="text2" w:themeTint="99"/>
          <w:sz w:val="28"/>
          <w:szCs w:val="32"/>
        </w:rPr>
      </w:pPr>
      <w:r w:rsidRPr="00BB7864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BB7864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BB7864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>/TS32291_Nchf_ConvergedCharging.yaml ***</w:t>
      </w:r>
    </w:p>
    <w:p w14:paraId="309A940C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>openapi: 3.0.0</w:t>
      </w:r>
    </w:p>
    <w:p w14:paraId="352E59CA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>info:</w:t>
      </w:r>
    </w:p>
    <w:p w14:paraId="4E377485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title: Nchf_ConvergedCharging</w:t>
      </w:r>
    </w:p>
    <w:p w14:paraId="407DFFDD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version: 3.3.0-alpha.3</w:t>
      </w:r>
    </w:p>
    <w:p w14:paraId="3CCD8A31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description: |</w:t>
      </w:r>
    </w:p>
    <w:p w14:paraId="343B498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ConvergedCharging Service    © 2025, 3GPP Organizational Partners (ARIB, ATIS, CCSA, ETSI, TSDSI, TTA, TTC).</w:t>
      </w:r>
    </w:p>
    <w:p w14:paraId="61807DB5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All rights reserved.</w:t>
      </w:r>
    </w:p>
    <w:p w14:paraId="1963756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>externalDocs:</w:t>
      </w:r>
    </w:p>
    <w:p w14:paraId="179BB26F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description: &gt;</w:t>
      </w:r>
    </w:p>
    <w:p w14:paraId="4B1900C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3GPP TS 32.291 V19.3.0: Telecommunication management; Charging management; </w:t>
      </w:r>
    </w:p>
    <w:p w14:paraId="193F8B7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5G system, charging service; Stage 3.</w:t>
      </w:r>
    </w:p>
    <w:p w14:paraId="35D61E69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url: 'http://www.3gpp.org/ftp/Specs/archive/32_series/32.291/'</w:t>
      </w:r>
    </w:p>
    <w:p w14:paraId="7259753D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lastRenderedPageBreak/>
        <w:t>servers:</w:t>
      </w:r>
    </w:p>
    <w:p w14:paraId="6CF38FDB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- url: '{apiRoot}/nchf-convergedcharging/v3'</w:t>
      </w:r>
    </w:p>
    <w:p w14:paraId="56E2B79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variables:</w:t>
      </w:r>
    </w:p>
    <w:p w14:paraId="52A95559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apiRoot:</w:t>
      </w:r>
    </w:p>
    <w:p w14:paraId="453C1418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default: https://example.com</w:t>
      </w:r>
    </w:p>
    <w:p w14:paraId="2CDBB19D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description: apiRoot as defined in subclause 4.4 of 3GPP TS 29.501.</w:t>
      </w:r>
    </w:p>
    <w:p w14:paraId="0339A629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>security:</w:t>
      </w:r>
    </w:p>
    <w:p w14:paraId="55A8295E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- {}</w:t>
      </w:r>
    </w:p>
    <w:p w14:paraId="2F47D704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- oAuth2ClientCredentials:</w:t>
      </w:r>
    </w:p>
    <w:p w14:paraId="7210731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- nchf-convergedcharging</w:t>
      </w:r>
    </w:p>
    <w:p w14:paraId="7C1C33DC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>paths:</w:t>
      </w:r>
    </w:p>
    <w:p w14:paraId="60FE7E8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/chargingdata:</w:t>
      </w:r>
    </w:p>
    <w:p w14:paraId="1E48C169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post:</w:t>
      </w:r>
    </w:p>
    <w:p w14:paraId="68308DBE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requestBody:</w:t>
      </w:r>
    </w:p>
    <w:p w14:paraId="29BA9F7F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required: true</w:t>
      </w:r>
    </w:p>
    <w:p w14:paraId="77858D12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content:</w:t>
      </w:r>
    </w:p>
    <w:p w14:paraId="5981E5BF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application/json:</w:t>
      </w:r>
    </w:p>
    <w:p w14:paraId="6757B41D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schema:</w:t>
      </w:r>
    </w:p>
    <w:p w14:paraId="2AA5B3AC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$ref: '#/components/schemas/ChargingDataRequest'</w:t>
      </w:r>
    </w:p>
    <w:p w14:paraId="31EA9FFB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responses:</w:t>
      </w:r>
    </w:p>
    <w:p w14:paraId="11083980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'201':</w:t>
      </w:r>
    </w:p>
    <w:p w14:paraId="0392AAC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description: Created</w:t>
      </w:r>
    </w:p>
    <w:p w14:paraId="2CADA45A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content:</w:t>
      </w:r>
    </w:p>
    <w:p w14:paraId="1C86DC4D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application/json:</w:t>
      </w:r>
    </w:p>
    <w:p w14:paraId="7CBE340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schema:</w:t>
      </w:r>
    </w:p>
    <w:p w14:paraId="27DE403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$ref: '#/components/schemas/ChargingDataResponse'</w:t>
      </w:r>
    </w:p>
    <w:p w14:paraId="145251D4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'307':</w:t>
      </w:r>
    </w:p>
    <w:p w14:paraId="3519EF4F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'TS29571_CommonData.yaml#/components/responses/307'</w:t>
      </w:r>
    </w:p>
    <w:p w14:paraId="3EFE7381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'308':</w:t>
      </w:r>
    </w:p>
    <w:p w14:paraId="42A1F27B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'TS29571_CommonData.yaml#/components/responses/308'</w:t>
      </w:r>
    </w:p>
    <w:p w14:paraId="59E0319F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'400':</w:t>
      </w:r>
    </w:p>
    <w:p w14:paraId="08DC91E8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description: Bad request</w:t>
      </w:r>
    </w:p>
    <w:p w14:paraId="10D62F6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content:</w:t>
      </w:r>
    </w:p>
    <w:p w14:paraId="03E525CA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application/problem+json:</w:t>
      </w:r>
    </w:p>
    <w:p w14:paraId="08E75FAC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schema:</w:t>
      </w:r>
    </w:p>
    <w:p w14:paraId="2F4E002F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oneOf:</w:t>
      </w:r>
    </w:p>
    <w:p w14:paraId="5E69D57A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- $ref: 'TS29571_CommonData.yaml#/components/schemas/ProblemDetails'</w:t>
      </w:r>
    </w:p>
    <w:p w14:paraId="1D2F915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- $ref: '#/components/schemas/ChargingDataResponse'</w:t>
      </w:r>
    </w:p>
    <w:p w14:paraId="44E6D520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'401':</w:t>
      </w:r>
    </w:p>
    <w:p w14:paraId="668AFA6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'TS29571_CommonData.yaml#/components/responses/401'</w:t>
      </w:r>
    </w:p>
    <w:p w14:paraId="7CB509B8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lastRenderedPageBreak/>
        <w:t xml:space="preserve">        '403':</w:t>
      </w:r>
    </w:p>
    <w:p w14:paraId="4842E2E9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description: Forbidden</w:t>
      </w:r>
    </w:p>
    <w:p w14:paraId="4907E34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content:</w:t>
      </w:r>
    </w:p>
    <w:p w14:paraId="4EA70471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application/problem+json:</w:t>
      </w:r>
    </w:p>
    <w:p w14:paraId="7862413C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schema:</w:t>
      </w:r>
    </w:p>
    <w:p w14:paraId="6C6D80FF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oneOf:</w:t>
      </w:r>
    </w:p>
    <w:p w14:paraId="3FFAAD8C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- $ref: 'TS29571_CommonData.yaml#/components/schemas/ProblemDetails'</w:t>
      </w:r>
    </w:p>
    <w:p w14:paraId="0EE0B7E4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- $ref: '#/components/schemas/ChargingDataResponse'</w:t>
      </w:r>
    </w:p>
    <w:p w14:paraId="5DFB6C1C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'404':</w:t>
      </w:r>
    </w:p>
    <w:p w14:paraId="116F568D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description: Not Found</w:t>
      </w:r>
    </w:p>
    <w:p w14:paraId="775813AB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content:</w:t>
      </w:r>
    </w:p>
    <w:p w14:paraId="08F78D0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application/problem+json:</w:t>
      </w:r>
    </w:p>
    <w:p w14:paraId="1BE9C31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schema:</w:t>
      </w:r>
    </w:p>
    <w:p w14:paraId="71ED639A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oneOf:</w:t>
      </w:r>
    </w:p>
    <w:p w14:paraId="3B12F18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- $ref: 'TS29571_CommonData.yaml#/components/schemas/ProblemDetails'</w:t>
      </w:r>
    </w:p>
    <w:p w14:paraId="60C86EC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- $ref: '#/components/schemas/ChargingDataResponse'</w:t>
      </w:r>
    </w:p>
    <w:p w14:paraId="044EC4FA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'405':</w:t>
      </w:r>
    </w:p>
    <w:p w14:paraId="5CE767E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'TS29571_CommonData.yaml#/components/responses/405'</w:t>
      </w:r>
    </w:p>
    <w:p w14:paraId="34894ABB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'408':</w:t>
      </w:r>
    </w:p>
    <w:p w14:paraId="1204A48E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'TS29571_CommonData.yaml#/components/responses/408'</w:t>
      </w:r>
    </w:p>
    <w:p w14:paraId="57298D0A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'410':</w:t>
      </w:r>
    </w:p>
    <w:p w14:paraId="70148DF9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'TS29571_CommonData.yaml#/components/responses/410'</w:t>
      </w:r>
    </w:p>
    <w:p w14:paraId="5F97856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'411':</w:t>
      </w:r>
    </w:p>
    <w:p w14:paraId="52E5119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'TS29571_CommonData.yaml#/components/responses/411'</w:t>
      </w:r>
    </w:p>
    <w:p w14:paraId="38E0938A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'413':</w:t>
      </w:r>
    </w:p>
    <w:p w14:paraId="1A88EC21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'TS29571_CommonData.yaml#/components/responses/413'</w:t>
      </w:r>
    </w:p>
    <w:p w14:paraId="11D75D0C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'415':</w:t>
      </w:r>
    </w:p>
    <w:p w14:paraId="0E194B89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'TS29571_CommonData.yaml#/components/responses/415'</w:t>
      </w:r>
    </w:p>
    <w:p w14:paraId="7B7386C1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'429':</w:t>
      </w:r>
    </w:p>
    <w:p w14:paraId="1A059EF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'TS29571_CommonData.yaml#/components/responses/429'</w:t>
      </w:r>
    </w:p>
    <w:p w14:paraId="64B01F2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'500':</w:t>
      </w:r>
    </w:p>
    <w:p w14:paraId="53A80890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'TS29571_CommonData.yaml#/components/responses/500'</w:t>
      </w:r>
    </w:p>
    <w:p w14:paraId="705D5DA4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'502':</w:t>
      </w:r>
    </w:p>
    <w:p w14:paraId="48DE5AE8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'TS29571_CommonData.yaml#/components/responses/502'</w:t>
      </w:r>
    </w:p>
    <w:p w14:paraId="155259B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'503':</w:t>
      </w:r>
    </w:p>
    <w:p w14:paraId="13487662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'TS29571_CommonData.yaml#/components/responses/503'</w:t>
      </w:r>
    </w:p>
    <w:p w14:paraId="5DF24A38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'504':</w:t>
      </w:r>
    </w:p>
    <w:p w14:paraId="33161E29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'TS29571_CommonData.yaml#/components/responses/504'</w:t>
      </w:r>
    </w:p>
    <w:p w14:paraId="728FE03C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default:</w:t>
      </w:r>
    </w:p>
    <w:p w14:paraId="149A59BB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'TS29571_CommonData.yaml#/components/responses/default'</w:t>
      </w:r>
    </w:p>
    <w:p w14:paraId="00711F3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lastRenderedPageBreak/>
        <w:t xml:space="preserve">      callbacks:</w:t>
      </w:r>
    </w:p>
    <w:p w14:paraId="0EC686DA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chargingNotification:</w:t>
      </w:r>
    </w:p>
    <w:p w14:paraId="713009D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'{$request.body#/notifyUri}':</w:t>
      </w:r>
    </w:p>
    <w:p w14:paraId="5AF5C492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post:</w:t>
      </w:r>
    </w:p>
    <w:p w14:paraId="2183004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requestBody:</w:t>
      </w:r>
    </w:p>
    <w:p w14:paraId="39ADE168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required: true</w:t>
      </w:r>
    </w:p>
    <w:p w14:paraId="5EAD2F2B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content:</w:t>
      </w:r>
    </w:p>
    <w:p w14:paraId="34F75D0A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application/json:</w:t>
      </w:r>
    </w:p>
    <w:p w14:paraId="10B90900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  schema:</w:t>
      </w:r>
    </w:p>
    <w:p w14:paraId="259AF99A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    $ref: '#/components/schemas/ChargingNotifyRequest'</w:t>
      </w:r>
    </w:p>
    <w:p w14:paraId="4566500D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responses:</w:t>
      </w:r>
    </w:p>
    <w:p w14:paraId="0119EB0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'200':</w:t>
      </w:r>
    </w:p>
    <w:p w14:paraId="5A5A190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description: OK.</w:t>
      </w:r>
    </w:p>
    <w:p w14:paraId="4D7EDED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content:</w:t>
      </w:r>
    </w:p>
    <w:p w14:paraId="17378D0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  application/ json:</w:t>
      </w:r>
    </w:p>
    <w:p w14:paraId="49297AB0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    schema:</w:t>
      </w:r>
    </w:p>
    <w:p w14:paraId="5754A088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      $ref: '#/components/schemas/ChargingNotifyResponse'</w:t>
      </w:r>
    </w:p>
    <w:p w14:paraId="649F5F24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'204':</w:t>
      </w:r>
    </w:p>
    <w:p w14:paraId="5111CAD5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description: 'No Content, Notification was succesfull'</w:t>
      </w:r>
    </w:p>
    <w:p w14:paraId="329F36A8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'307':</w:t>
      </w:r>
    </w:p>
    <w:p w14:paraId="21008660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$ref: 'TS29571_CommonData.yaml#/components/responses/307'</w:t>
      </w:r>
    </w:p>
    <w:p w14:paraId="2C2FE552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'308':</w:t>
      </w:r>
    </w:p>
    <w:p w14:paraId="447D497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$ref: 'TS29571_CommonData.yaml#/components/responses/308'</w:t>
      </w:r>
    </w:p>
    <w:p w14:paraId="1578296F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'400':</w:t>
      </w:r>
    </w:p>
    <w:p w14:paraId="3DDA3A9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description: Bad request</w:t>
      </w:r>
    </w:p>
    <w:p w14:paraId="7805FC88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content:</w:t>
      </w:r>
    </w:p>
    <w:p w14:paraId="18B5D329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  application/problem+json:</w:t>
      </w:r>
    </w:p>
    <w:p w14:paraId="1272992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    schema:</w:t>
      </w:r>
    </w:p>
    <w:p w14:paraId="516A04B2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      oneOf:</w:t>
      </w:r>
    </w:p>
    <w:p w14:paraId="6B42FBD9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        - $ref: TS29571_CommonData.yaml#/components/schemas/ProblemDetails</w:t>
      </w:r>
    </w:p>
    <w:p w14:paraId="03C4B63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        - $ref: '#/components/schemas/ChargingNotifyResponse'</w:t>
      </w:r>
    </w:p>
    <w:p w14:paraId="2C8EEB31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'401':</w:t>
      </w:r>
    </w:p>
    <w:p w14:paraId="01E18BC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$ref: 'TS29571_CommonData.yaml#/components/responses/401'</w:t>
      </w:r>
    </w:p>
    <w:p w14:paraId="44BBDDA8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'403':</w:t>
      </w:r>
    </w:p>
    <w:p w14:paraId="76334EBF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$ref: 'TS29571_CommonData.yaml#/components/responses/403'</w:t>
      </w:r>
    </w:p>
    <w:p w14:paraId="2960E8A1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'404':</w:t>
      </w:r>
    </w:p>
    <w:p w14:paraId="05C92A0E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$ref: 'TS29571_CommonData.yaml#/components/responses/404'</w:t>
      </w:r>
    </w:p>
    <w:p w14:paraId="115F0C18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'411':</w:t>
      </w:r>
    </w:p>
    <w:p w14:paraId="065FA042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$ref: 'TS29571_CommonData.yaml#/components/responses/411'</w:t>
      </w:r>
    </w:p>
    <w:p w14:paraId="1D93A58C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'413':</w:t>
      </w:r>
    </w:p>
    <w:p w14:paraId="4442ADB9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lastRenderedPageBreak/>
        <w:t xml:space="preserve">                  $ref: 'TS29571_CommonData.yaml#/components/responses/413'</w:t>
      </w:r>
    </w:p>
    <w:p w14:paraId="4D0F5F15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'415':</w:t>
      </w:r>
    </w:p>
    <w:p w14:paraId="61BF906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$ref: 'TS29571_CommonData.yaml#/components/responses/415'</w:t>
      </w:r>
    </w:p>
    <w:p w14:paraId="0D13AF3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'429':</w:t>
      </w:r>
    </w:p>
    <w:p w14:paraId="473584C1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$ref: 'TS29571_CommonData.yaml#/components/responses/429'</w:t>
      </w:r>
    </w:p>
    <w:p w14:paraId="6B32CDA8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'500':</w:t>
      </w:r>
    </w:p>
    <w:p w14:paraId="1708954D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$ref: 'TS29571_CommonData.yaml#/components/responses/500'</w:t>
      </w:r>
    </w:p>
    <w:p w14:paraId="3F547AC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'502':</w:t>
      </w:r>
    </w:p>
    <w:p w14:paraId="26F6C291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$ref: 'TS29571_CommonData.yaml#/components/responses/502'</w:t>
      </w:r>
    </w:p>
    <w:p w14:paraId="6392F6D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'503':</w:t>
      </w:r>
    </w:p>
    <w:p w14:paraId="1814587F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$ref: 'TS29571_CommonData.yaml#/components/responses/503'</w:t>
      </w:r>
    </w:p>
    <w:p w14:paraId="5F93B110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'504':</w:t>
      </w:r>
    </w:p>
    <w:p w14:paraId="3FFCA41B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$ref: 'TS29571_CommonData.yaml#/components/responses/504'</w:t>
      </w:r>
    </w:p>
    <w:p w14:paraId="5A306BDC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default:</w:t>
      </w:r>
    </w:p>
    <w:p w14:paraId="0EA6BEC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$ref: 'TS29571_CommonData.yaml#/components/responses/default'</w:t>
      </w:r>
    </w:p>
    <w:p w14:paraId="2DF18254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'/chargingdata/{ChargingDataRef}/update':</w:t>
      </w:r>
    </w:p>
    <w:p w14:paraId="2521A689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post:</w:t>
      </w:r>
    </w:p>
    <w:p w14:paraId="16FE9D54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requestBody:</w:t>
      </w:r>
    </w:p>
    <w:p w14:paraId="40E664E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required: true</w:t>
      </w:r>
    </w:p>
    <w:p w14:paraId="61B9AD09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content:</w:t>
      </w:r>
    </w:p>
    <w:p w14:paraId="2B30182C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application/json:</w:t>
      </w:r>
    </w:p>
    <w:p w14:paraId="6F1C2B05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schema:</w:t>
      </w:r>
    </w:p>
    <w:p w14:paraId="26AB5342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$ref: '#/components/schemas/ChargingDataRequest'</w:t>
      </w:r>
    </w:p>
    <w:p w14:paraId="15A5C8F2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parameters:</w:t>
      </w:r>
    </w:p>
    <w:p w14:paraId="141AA7B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- name: ChargingDataRef</w:t>
      </w:r>
    </w:p>
    <w:p w14:paraId="5DA0A2A5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in: path</w:t>
      </w:r>
    </w:p>
    <w:p w14:paraId="768C7040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description: a unique identifier for a charging data resource in a PLMN</w:t>
      </w:r>
    </w:p>
    <w:p w14:paraId="04BB3F10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required: true</w:t>
      </w:r>
    </w:p>
    <w:p w14:paraId="1E6F0D60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schema:</w:t>
      </w:r>
    </w:p>
    <w:p w14:paraId="2560D712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type: string</w:t>
      </w:r>
    </w:p>
    <w:p w14:paraId="0F27940D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responses:</w:t>
      </w:r>
    </w:p>
    <w:p w14:paraId="7C67674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'200':</w:t>
      </w:r>
    </w:p>
    <w:p w14:paraId="25F1DD3F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description: OK. Updated Charging Data resource is returned</w:t>
      </w:r>
    </w:p>
    <w:p w14:paraId="4AC17441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content:</w:t>
      </w:r>
    </w:p>
    <w:p w14:paraId="7A95CE8E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application/json:</w:t>
      </w:r>
    </w:p>
    <w:p w14:paraId="602221D5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schema:</w:t>
      </w:r>
    </w:p>
    <w:p w14:paraId="1878D92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$ref: '#/components/schemas/ChargingDataResponse'</w:t>
      </w:r>
    </w:p>
    <w:p w14:paraId="6F2F4870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'307':</w:t>
      </w:r>
    </w:p>
    <w:p w14:paraId="03FAF564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'TS29571_CommonData.yaml#/components/responses/307'</w:t>
      </w:r>
    </w:p>
    <w:p w14:paraId="4DA4A4D1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'308':</w:t>
      </w:r>
    </w:p>
    <w:p w14:paraId="4053B53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lastRenderedPageBreak/>
        <w:t xml:space="preserve">          $ref: 'TS29571_CommonData.yaml#/components/responses/308'</w:t>
      </w:r>
    </w:p>
    <w:p w14:paraId="665B461C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'400':</w:t>
      </w:r>
    </w:p>
    <w:p w14:paraId="569D7F2E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description: Bad request</w:t>
      </w:r>
    </w:p>
    <w:p w14:paraId="7324EDD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content:</w:t>
      </w:r>
    </w:p>
    <w:p w14:paraId="6AC51AAF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application/problem+json:</w:t>
      </w:r>
    </w:p>
    <w:p w14:paraId="269D93CD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schema:</w:t>
      </w:r>
    </w:p>
    <w:p w14:paraId="063BEC6E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oneOf:</w:t>
      </w:r>
    </w:p>
    <w:p w14:paraId="43E9D9FA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- $ref: 'TS29571_CommonData.yaml#/components/schemas/ProblemDetails'</w:t>
      </w:r>
    </w:p>
    <w:p w14:paraId="7D5C377D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- $ref: '#/components/schemas/ChargingDataResponse'</w:t>
      </w:r>
    </w:p>
    <w:p w14:paraId="55C9B749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'401':</w:t>
      </w:r>
    </w:p>
    <w:p w14:paraId="3689558B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'TS29571_CommonData.yaml#/components/responses/401'</w:t>
      </w:r>
    </w:p>
    <w:p w14:paraId="4DA39029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'403':</w:t>
      </w:r>
    </w:p>
    <w:p w14:paraId="16DE467F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description: Forbidden</w:t>
      </w:r>
    </w:p>
    <w:p w14:paraId="68432231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content:</w:t>
      </w:r>
    </w:p>
    <w:p w14:paraId="7283AA82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application/problem+json:</w:t>
      </w:r>
    </w:p>
    <w:p w14:paraId="40312EF8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schema:</w:t>
      </w:r>
    </w:p>
    <w:p w14:paraId="39E3AFBE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oneOf:</w:t>
      </w:r>
    </w:p>
    <w:p w14:paraId="6ED9E915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- $ref: 'TS29571_CommonData.yaml#/components/schemas/ProblemDetails'</w:t>
      </w:r>
    </w:p>
    <w:p w14:paraId="38CFBB6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- $ref: '#/components/schemas/ChargingDataResponse'</w:t>
      </w:r>
    </w:p>
    <w:p w14:paraId="1454F9C5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'404':</w:t>
      </w:r>
    </w:p>
    <w:p w14:paraId="1AFEB982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description: Not Found</w:t>
      </w:r>
    </w:p>
    <w:p w14:paraId="391F79E2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content:</w:t>
      </w:r>
    </w:p>
    <w:p w14:paraId="07939BC9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application/problem+json:</w:t>
      </w:r>
    </w:p>
    <w:p w14:paraId="44CC28D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schema:</w:t>
      </w:r>
    </w:p>
    <w:p w14:paraId="67478A22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oneOf:</w:t>
      </w:r>
    </w:p>
    <w:p w14:paraId="3E8B25E0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- $ref: 'TS29571_CommonData.yaml#/components/schemas/ProblemDetails'</w:t>
      </w:r>
    </w:p>
    <w:p w14:paraId="7B38CEF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- $ref: '#/components/schemas/ChargingDataResponse'</w:t>
      </w:r>
    </w:p>
    <w:p w14:paraId="4D68328B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'405':</w:t>
      </w:r>
    </w:p>
    <w:p w14:paraId="3167D87C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'TS29571_CommonData.yaml#/components/responses/405'</w:t>
      </w:r>
    </w:p>
    <w:p w14:paraId="77E8ECA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'408':</w:t>
      </w:r>
    </w:p>
    <w:p w14:paraId="3DCBBA2E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'TS29571_CommonData.yaml#/components/responses/408'</w:t>
      </w:r>
    </w:p>
    <w:p w14:paraId="4BB245C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'410':</w:t>
      </w:r>
    </w:p>
    <w:p w14:paraId="112B1585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'TS29571_CommonData.yaml#/components/responses/410'</w:t>
      </w:r>
    </w:p>
    <w:p w14:paraId="3CE5545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'411':</w:t>
      </w:r>
    </w:p>
    <w:p w14:paraId="44E0D928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'TS29571_CommonData.yaml#/components/responses/411'</w:t>
      </w:r>
    </w:p>
    <w:p w14:paraId="00F7A7AE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'413':</w:t>
      </w:r>
    </w:p>
    <w:p w14:paraId="37E8710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'TS29571_CommonData.yaml#/components/responses/413'</w:t>
      </w:r>
    </w:p>
    <w:p w14:paraId="6B445FC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'415':</w:t>
      </w:r>
    </w:p>
    <w:p w14:paraId="391B128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'TS29571_CommonData.yaml#/components/responses/415'</w:t>
      </w:r>
    </w:p>
    <w:p w14:paraId="5EA1EE80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'429':</w:t>
      </w:r>
    </w:p>
    <w:p w14:paraId="0547863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lastRenderedPageBreak/>
        <w:t xml:space="preserve">          $ref: 'TS29571_CommonData.yaml#/components/responses/429'</w:t>
      </w:r>
    </w:p>
    <w:p w14:paraId="23F473B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'500':</w:t>
      </w:r>
    </w:p>
    <w:p w14:paraId="740768B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'TS29571_CommonData.yaml#/components/responses/500'</w:t>
      </w:r>
    </w:p>
    <w:p w14:paraId="5B48909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'502':</w:t>
      </w:r>
    </w:p>
    <w:p w14:paraId="09DFCA8C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'TS29571_CommonData.yaml#/components/responses/502'</w:t>
      </w:r>
    </w:p>
    <w:p w14:paraId="696A2098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'503':</w:t>
      </w:r>
    </w:p>
    <w:p w14:paraId="277148DA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'TS29571_CommonData.yaml#/components/responses/503'</w:t>
      </w:r>
    </w:p>
    <w:p w14:paraId="4004A0AC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'504':</w:t>
      </w:r>
    </w:p>
    <w:p w14:paraId="0C94B949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'TS29571_CommonData.yaml#/components/responses/504'</w:t>
      </w:r>
    </w:p>
    <w:p w14:paraId="4094CDFB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default:</w:t>
      </w:r>
    </w:p>
    <w:p w14:paraId="27AEF352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'TS29571_CommonData.yaml#/components/responses/default'</w:t>
      </w:r>
    </w:p>
    <w:p w14:paraId="7DB96228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'/chargingdata/{ChargingDataRef}/release':</w:t>
      </w:r>
    </w:p>
    <w:p w14:paraId="4BF7A2C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post:</w:t>
      </w:r>
    </w:p>
    <w:p w14:paraId="762C64B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requestBody:</w:t>
      </w:r>
    </w:p>
    <w:p w14:paraId="202091B4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required: true</w:t>
      </w:r>
    </w:p>
    <w:p w14:paraId="1C827C5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content:</w:t>
      </w:r>
    </w:p>
    <w:p w14:paraId="54E8AFD4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application/json:</w:t>
      </w:r>
    </w:p>
    <w:p w14:paraId="7DAE47E1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schema:</w:t>
      </w:r>
    </w:p>
    <w:p w14:paraId="22088A3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$ref: '#/components/schemas/ChargingDataRequest'</w:t>
      </w:r>
    </w:p>
    <w:p w14:paraId="3CAAFCAE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parameters:</w:t>
      </w:r>
    </w:p>
    <w:p w14:paraId="06AC687F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- name: ChargingDataRef</w:t>
      </w:r>
    </w:p>
    <w:p w14:paraId="1F3175FA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in: path</w:t>
      </w:r>
    </w:p>
    <w:p w14:paraId="4787C73F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description: a unique identifier for a charging data resource in a PLMN</w:t>
      </w:r>
    </w:p>
    <w:p w14:paraId="3EF3840B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required: true</w:t>
      </w:r>
    </w:p>
    <w:p w14:paraId="1F1D70C4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schema:</w:t>
      </w:r>
    </w:p>
    <w:p w14:paraId="477BCFB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type: string</w:t>
      </w:r>
    </w:p>
    <w:p w14:paraId="73DC8861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responses:</w:t>
      </w:r>
    </w:p>
    <w:p w14:paraId="6E68D67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'204':</w:t>
      </w:r>
    </w:p>
    <w:p w14:paraId="46F87C5B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description: No Content.</w:t>
      </w:r>
    </w:p>
    <w:p w14:paraId="45C782E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'307':</w:t>
      </w:r>
    </w:p>
    <w:p w14:paraId="11F5BB9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'TS29571_CommonData.yaml#/components/responses/307'</w:t>
      </w:r>
    </w:p>
    <w:p w14:paraId="1B29C03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'308':</w:t>
      </w:r>
    </w:p>
    <w:p w14:paraId="2BBF87DF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'TS29571_CommonData.yaml#/components/responses/308'</w:t>
      </w:r>
    </w:p>
    <w:p w14:paraId="6DCC4EF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'400':</w:t>
      </w:r>
    </w:p>
    <w:p w14:paraId="51FDB16B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'TS29571_CommonData.yaml#/components/responses/400'</w:t>
      </w:r>
    </w:p>
    <w:p w14:paraId="0C8C3A81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'401':</w:t>
      </w:r>
    </w:p>
    <w:p w14:paraId="7AAD182A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'TS29571_CommonData.yaml#/components/responses/401'</w:t>
      </w:r>
    </w:p>
    <w:p w14:paraId="5D84F10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'403':</w:t>
      </w:r>
    </w:p>
    <w:p w14:paraId="501F776D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'TS29571_CommonData.yaml#/components/responses/403'</w:t>
      </w:r>
    </w:p>
    <w:p w14:paraId="6235814A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'404':</w:t>
      </w:r>
    </w:p>
    <w:p w14:paraId="39ADD4EA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lastRenderedPageBreak/>
        <w:t xml:space="preserve">          description: Not Found</w:t>
      </w:r>
    </w:p>
    <w:p w14:paraId="5CCDF77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content:</w:t>
      </w:r>
    </w:p>
    <w:p w14:paraId="649B5DA1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application/problem+json:</w:t>
      </w:r>
    </w:p>
    <w:p w14:paraId="3763DBAE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schema:</w:t>
      </w:r>
    </w:p>
    <w:p w14:paraId="0CEF7529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oneOf:</w:t>
      </w:r>
    </w:p>
    <w:p w14:paraId="596E5C4B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- $ref: 'TS29571_CommonData.yaml#/components/schemas/ProblemDetails'</w:t>
      </w:r>
    </w:p>
    <w:p w14:paraId="79D77E2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      - $ref: '#/components/schemas/ChargingDataResponse'</w:t>
      </w:r>
    </w:p>
    <w:p w14:paraId="5B0EFD3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'410':</w:t>
      </w:r>
    </w:p>
    <w:p w14:paraId="69146A5C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'TS29571_CommonData.yaml#/components/responses/410'</w:t>
      </w:r>
    </w:p>
    <w:p w14:paraId="4F414DA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'411':</w:t>
      </w:r>
    </w:p>
    <w:p w14:paraId="174CA74F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'TS29571_CommonData.yaml#/components/responses/411'</w:t>
      </w:r>
    </w:p>
    <w:p w14:paraId="72BB388B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'413':</w:t>
      </w:r>
    </w:p>
    <w:p w14:paraId="13752B34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'TS29571_CommonData.yaml#/components/responses/413'</w:t>
      </w:r>
    </w:p>
    <w:p w14:paraId="1107235D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'415':</w:t>
      </w:r>
    </w:p>
    <w:p w14:paraId="59E46679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'TS29571_CommonData.yaml#/components/responses/415'</w:t>
      </w:r>
    </w:p>
    <w:p w14:paraId="2A3C18EF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'429':</w:t>
      </w:r>
    </w:p>
    <w:p w14:paraId="5E954EA8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'TS29571_CommonData.yaml#/components/responses/429'</w:t>
      </w:r>
    </w:p>
    <w:p w14:paraId="20F767F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'500':</w:t>
      </w:r>
    </w:p>
    <w:p w14:paraId="4E5C158B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'TS29571_CommonData.yaml#/components/responses/500'</w:t>
      </w:r>
    </w:p>
    <w:p w14:paraId="3DB352C8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'502':</w:t>
      </w:r>
    </w:p>
    <w:p w14:paraId="237BA1F8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'TS29571_CommonData.yaml#/components/responses/502'</w:t>
      </w:r>
    </w:p>
    <w:p w14:paraId="59015C5E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'503':</w:t>
      </w:r>
    </w:p>
    <w:p w14:paraId="2441619C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'TS29571_CommonData.yaml#/components/responses/503'</w:t>
      </w:r>
    </w:p>
    <w:p w14:paraId="7B4A60E1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'504':</w:t>
      </w:r>
    </w:p>
    <w:p w14:paraId="6F739551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'TS29571_CommonData.yaml#/components/responses/504'</w:t>
      </w:r>
    </w:p>
    <w:p w14:paraId="40342EC0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default:</w:t>
      </w:r>
    </w:p>
    <w:p w14:paraId="2CF24C00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'TS29571_CommonData.yaml#/components/responses/default'</w:t>
      </w:r>
    </w:p>
    <w:p w14:paraId="665A6414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>components:</w:t>
      </w:r>
    </w:p>
    <w:p w14:paraId="34BE496E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securitySchemes:</w:t>
      </w:r>
    </w:p>
    <w:p w14:paraId="0313C599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oAuth2ClientCredentials:</w:t>
      </w:r>
    </w:p>
    <w:p w14:paraId="289040BF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type: oauth2</w:t>
      </w:r>
    </w:p>
    <w:p w14:paraId="4110A1C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flows:</w:t>
      </w:r>
    </w:p>
    <w:p w14:paraId="361B173A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clientCredentials:</w:t>
      </w:r>
    </w:p>
    <w:p w14:paraId="4856CDEF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tokenUrl: '{nrfApiRoot}/oauth2/token'</w:t>
      </w:r>
    </w:p>
    <w:p w14:paraId="452716B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scopes:</w:t>
      </w:r>
    </w:p>
    <w:p w14:paraId="079EB8CF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nchf-convergedcharging: Access to the Nchf_ConvergedCharging API</w:t>
      </w:r>
    </w:p>
    <w:p w14:paraId="6F24804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schemas:</w:t>
      </w:r>
    </w:p>
    <w:p w14:paraId="66598AD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ChargingDataRequest:</w:t>
      </w:r>
    </w:p>
    <w:p w14:paraId="143047BB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type: object</w:t>
      </w:r>
    </w:p>
    <w:p w14:paraId="1B3C7A72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properties:</w:t>
      </w:r>
    </w:p>
    <w:p w14:paraId="7A32330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lastRenderedPageBreak/>
        <w:t xml:space="preserve">        subscriberIdentifier:</w:t>
      </w:r>
    </w:p>
    <w:p w14:paraId="72DC04DB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'TS29571_CommonData.yaml#/components/schemas/Supi'</w:t>
      </w:r>
    </w:p>
    <w:p w14:paraId="7DB32EAE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tenantIdentifier:</w:t>
      </w:r>
    </w:p>
    <w:p w14:paraId="5E12C36B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type: string</w:t>
      </w:r>
    </w:p>
    <w:p w14:paraId="10DFC39B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chargingId:</w:t>
      </w:r>
    </w:p>
    <w:p w14:paraId="735FBBB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'TS29571_CommonData.yaml#/components/schemas/ChargingId'</w:t>
      </w:r>
    </w:p>
    <w:p w14:paraId="3AB1545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mnSConsumerIdentifier:</w:t>
      </w:r>
    </w:p>
    <w:p w14:paraId="3FFD66FF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type: string</w:t>
      </w:r>
    </w:p>
    <w:p w14:paraId="776512DC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nfConsumerIdentification:</w:t>
      </w:r>
    </w:p>
    <w:p w14:paraId="7B917409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'#/components/schemas/NFIdentification'</w:t>
      </w:r>
    </w:p>
    <w:p w14:paraId="161D6FB0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invocationTimeStamp:</w:t>
      </w:r>
    </w:p>
    <w:p w14:paraId="02527481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'TS29571_CommonData.yaml#/components/schemas/DateTime'</w:t>
      </w:r>
    </w:p>
    <w:p w14:paraId="304C29DE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invocationSequenceNumber:</w:t>
      </w:r>
    </w:p>
    <w:p w14:paraId="74EEFB8B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'TS29571_CommonData.yaml#/components/schemas/Uint32'</w:t>
      </w:r>
    </w:p>
    <w:p w14:paraId="0F3508CC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retransmissionIndicator:</w:t>
      </w:r>
    </w:p>
    <w:p w14:paraId="009F32FC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type: boolean</w:t>
      </w:r>
    </w:p>
    <w:p w14:paraId="76739BD9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oneTimeEvent:</w:t>
      </w:r>
    </w:p>
    <w:p w14:paraId="4C2EDDC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type: boolean</w:t>
      </w:r>
    </w:p>
    <w:p w14:paraId="3CFEE9BE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oneTimeEventType:</w:t>
      </w:r>
    </w:p>
    <w:p w14:paraId="1A59FEAF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'#/components/schemas/oneTimeEventType'</w:t>
      </w:r>
    </w:p>
    <w:p w14:paraId="098C3F31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notifyUri:</w:t>
      </w:r>
    </w:p>
    <w:p w14:paraId="6460F671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'TS29571_CommonData.yaml#/components/schemas/Uri'</w:t>
      </w:r>
    </w:p>
    <w:p w14:paraId="76DB3D5E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supportedFeatures:</w:t>
      </w:r>
    </w:p>
    <w:p w14:paraId="53CE23B4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'TS29571_CommonData.yaml#/components/schemas/SupportedFeatures'</w:t>
      </w:r>
    </w:p>
    <w:p w14:paraId="263C813D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serviceSpecificationInfo:</w:t>
      </w:r>
    </w:p>
    <w:p w14:paraId="7A36DA9F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type: string</w:t>
      </w:r>
    </w:p>
    <w:p w14:paraId="256E0152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multipleUnitUsage:</w:t>
      </w:r>
    </w:p>
    <w:p w14:paraId="08356E80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type: array</w:t>
      </w:r>
    </w:p>
    <w:p w14:paraId="04DCD17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items:</w:t>
      </w:r>
    </w:p>
    <w:p w14:paraId="265C4EBF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$ref: '#/components/schemas/MultipleUnitUsage'</w:t>
      </w:r>
    </w:p>
    <w:p w14:paraId="3E45B5AD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minItems: 0</w:t>
      </w:r>
    </w:p>
    <w:p w14:paraId="135781D8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triggers:</w:t>
      </w:r>
    </w:p>
    <w:p w14:paraId="1F1D06B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type: array</w:t>
      </w:r>
    </w:p>
    <w:p w14:paraId="3796C29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items:</w:t>
      </w:r>
    </w:p>
    <w:p w14:paraId="2DB3F239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  $ref: '#/components/schemas/Trigger'</w:t>
      </w:r>
    </w:p>
    <w:p w14:paraId="6B60469A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minItems: 0</w:t>
      </w:r>
    </w:p>
    <w:p w14:paraId="6781703D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easid:</w:t>
      </w:r>
    </w:p>
    <w:p w14:paraId="6BBBBC62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type: string</w:t>
      </w:r>
    </w:p>
    <w:p w14:paraId="1C36EED8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ednid:</w:t>
      </w:r>
    </w:p>
    <w:p w14:paraId="02759609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type: string</w:t>
      </w:r>
    </w:p>
    <w:p w14:paraId="74098845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lastRenderedPageBreak/>
        <w:t xml:space="preserve">        eASProviderIdentifier:</w:t>
      </w:r>
    </w:p>
    <w:p w14:paraId="2CBDB755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type: string</w:t>
      </w:r>
    </w:p>
    <w:p w14:paraId="052EF074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aMFId:</w:t>
      </w:r>
    </w:p>
    <w:p w14:paraId="74CB4AEF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'TS29571_CommonData.yaml#/components/schemas/AmfId'</w:t>
      </w:r>
    </w:p>
    <w:p w14:paraId="3606A6E4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pDUSessionChargingInformation:</w:t>
      </w:r>
    </w:p>
    <w:p w14:paraId="383D3A3E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'#/components/schemas/PDUSessionChargingInformation'</w:t>
      </w:r>
    </w:p>
    <w:p w14:paraId="1FF025F5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roamingQBCInformation:</w:t>
      </w:r>
    </w:p>
    <w:p w14:paraId="5AECDBC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'#/components/schemas/RoamingQBCInformation'</w:t>
      </w:r>
    </w:p>
    <w:p w14:paraId="4BB84ED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sMSChargingInformation:</w:t>
      </w:r>
    </w:p>
    <w:p w14:paraId="78B55702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'#/components/schemas/SMSChargingInformation'</w:t>
      </w:r>
    </w:p>
    <w:p w14:paraId="5FD7DDD0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nEFChargingInformation:</w:t>
      </w:r>
    </w:p>
    <w:p w14:paraId="77655897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'#/components/schemas/NEFChargingInformation'</w:t>
      </w:r>
    </w:p>
    <w:p w14:paraId="06048581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registrationChargingInformation:</w:t>
      </w:r>
    </w:p>
    <w:p w14:paraId="7682680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'#/components/schemas/RegistrationChargingInformation'</w:t>
      </w:r>
    </w:p>
    <w:p w14:paraId="03DD96EF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n2ConnectionChargingInformation:</w:t>
      </w:r>
    </w:p>
    <w:p w14:paraId="66F3FFE6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'#/components/schemas/N2ConnectionChargingInformation'</w:t>
      </w:r>
    </w:p>
    <w:p w14:paraId="39AD19C9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locationReportingChargingInformation:</w:t>
      </w:r>
    </w:p>
    <w:p w14:paraId="40C2F7D4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'#/components/schemas/LocationReportingChargingInformation'</w:t>
      </w:r>
    </w:p>
    <w:p w14:paraId="12AA689E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nSPAChargingInformation:</w:t>
      </w:r>
    </w:p>
    <w:p w14:paraId="2E7C3EC1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'#/components/schemas/NSPAChargingInformation'</w:t>
      </w:r>
    </w:p>
    <w:p w14:paraId="6F804548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nSMChargingInformation:</w:t>
      </w:r>
    </w:p>
    <w:p w14:paraId="26EECCD3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'#/components/schemas/NSMChargingInformation'</w:t>
      </w:r>
    </w:p>
    <w:p w14:paraId="32348342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mMTelChargingInformation:</w:t>
      </w:r>
    </w:p>
    <w:p w14:paraId="239C5531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'#/components/schemas/MMTelChargingInformation'</w:t>
      </w:r>
    </w:p>
    <w:p w14:paraId="3F7D06F4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iMSChargingInformation:</w:t>
      </w:r>
    </w:p>
    <w:p w14:paraId="3A80836D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  $ref: '#/components/schemas/IMSChargingInformation'</w:t>
      </w:r>
    </w:p>
    <w:p w14:paraId="6F3EBCB2" w14:textId="77777777" w:rsidR="000770D8" w:rsidRPr="00FE4AE0" w:rsidRDefault="000770D8" w:rsidP="00077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Theme="minorEastAsia" w:hAnsi="Courier New" w:cs="Courier New"/>
          <w:noProof/>
          <w:sz w:val="16"/>
          <w:szCs w:val="16"/>
        </w:rPr>
      </w:pPr>
      <w:r w:rsidRPr="00FE4AE0">
        <w:rPr>
          <w:rFonts w:ascii="Courier New" w:eastAsiaTheme="minorEastAsia" w:hAnsi="Courier New" w:cs="Courier New"/>
          <w:noProof/>
          <w:sz w:val="16"/>
          <w:szCs w:val="16"/>
        </w:rPr>
        <w:t xml:space="preserve">        edgeInfrastructureUsageChargingInformation:</w:t>
      </w:r>
    </w:p>
    <w:p w14:paraId="54D9D92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'#/components/schemas/EdgeInfrastructureUsageChargingInformation'</w:t>
      </w:r>
    </w:p>
    <w:p w14:paraId="446D450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eASDeploymentChargingInformation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EFDE16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EASDeploymentChargingInformation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CBE022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directEdgeEnablingServiceChargingInformation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065F0D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NEFChargingInformation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1D5D51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exposedEdgeEnablingServiceChargingInformation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35D349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NEFChargingInformation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9B76D8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proSeChargingInformation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CF1CAB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ProseChargingInformation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2FB36F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mMSChargingInformation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A792D3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MMSChargingInformation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5C8CF1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mBSSessionChargingInformation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3BD174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MBSSessionChargingInformation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832863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tSNChargingInformation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5539EC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TSNChargingInformation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3FF3E5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interCHFInformation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20767B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InterCHFInformation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122EF1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nSACFChargingInformation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439FDE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NSACFChargingInformation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FCE262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nSSAAChargingInformation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29AE94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NSSAAChargingInformation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BF448B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rangingSLChargingInformation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595B0D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RangingSLChargingInformation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AAD8F8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lCSInformation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F67BC0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LCSInformation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9A63DA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required:</w:t>
      </w:r>
    </w:p>
    <w:p w14:paraId="0997FE1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nfConsumerIdentification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 </w:t>
      </w:r>
    </w:p>
    <w:p w14:paraId="26FCA58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invocationTimeStamp</w:t>
      </w:r>
      <w:proofErr w:type="spellEnd"/>
    </w:p>
    <w:p w14:paraId="45681E9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invocationSequenceNumber</w:t>
      </w:r>
      <w:proofErr w:type="spellEnd"/>
    </w:p>
    <w:p w14:paraId="46695C5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ChargingDataResponse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3077FB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61BC809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179D7E7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invocationTimeStamp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00966C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3B7FDE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invocationSequenceNumber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494C0E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'TS29571_CommonData.yaml#/components/schemas/Uint32'</w:t>
      </w:r>
    </w:p>
    <w:p w14:paraId="69B8BE3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invocationResult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F6670E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InvocationResult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806A38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sessionFailover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1BCB99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SessionFailover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028317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supportedFeatures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0FD8B4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SupportedFeatures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9D3EFD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multipleUnitInformation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2A5E2C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00FAB36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2CC25E7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MultipleUnitInformation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7AE334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30F2E7E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triggers:</w:t>
      </w:r>
    </w:p>
    <w:p w14:paraId="71B8544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4784FD5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53F776E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'#/components/schemas/Trigger'</w:t>
      </w:r>
    </w:p>
    <w:p w14:paraId="579856C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0A45DD3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pDUSessionChargingInformation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545824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PDUSessionChargingInformation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6A3566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roamingQBCInformation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3357B6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RoamingQBCInformation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5CB6EF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locationReportingChargingInformation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86DBA9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LocationReportingChargingInformation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49B820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mBSSessionChargingInformation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CD729B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MBSSessionChargingInformation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5684B0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interCHFInformation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D12A3C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InterCHFInformation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F21120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12BCA9F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invocationTimeStamp</w:t>
      </w:r>
      <w:proofErr w:type="spellEnd"/>
    </w:p>
    <w:p w14:paraId="6AD187B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invocationSequenceNumber</w:t>
      </w:r>
      <w:proofErr w:type="spellEnd"/>
    </w:p>
    <w:p w14:paraId="0350D55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ChargingNotifyRequest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F1564A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02C3A37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2663685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notificationType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EA7D15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NotificationType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715E1E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reauthorizationDetails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D8712D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01EB5C8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3D48D83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ReauthorizationDetails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E9BB2E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262A977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4B008FE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notificationType</w:t>
      </w:r>
      <w:proofErr w:type="spellEnd"/>
    </w:p>
    <w:p w14:paraId="6F9CB60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ChargingNotifyResponse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A001E1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218EE91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028FF81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invocationResult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82C2AD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InvocationResult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17480A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NFIdentification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D79666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655988E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36E6006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nFName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0AB2EC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NfInstanceId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22DCE8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nFIPv4Address:</w:t>
      </w:r>
    </w:p>
    <w:p w14:paraId="2258C2C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'TS29571_CommonData.yaml#/components/schemas/Ipv4Addr'</w:t>
      </w:r>
    </w:p>
    <w:p w14:paraId="4235D6F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nFIPv6Address:</w:t>
      </w:r>
    </w:p>
    <w:p w14:paraId="268486D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'TS29571_CommonData.yaml#/components/schemas/Ipv6Addr'</w:t>
      </w:r>
    </w:p>
    <w:p w14:paraId="4534C58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nFPLMNID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48AE8C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PlmnId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0118D4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nodeFunctionality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C6605A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NodeFunctionality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0F4CE1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nFFqdn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A92EEB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61DCE2A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71F1253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nodeFunctionality</w:t>
      </w:r>
      <w:proofErr w:type="spellEnd"/>
    </w:p>
    <w:p w14:paraId="4B2EBB4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MultipleUnitUsage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AD3611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7A40A87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1D8ABEE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ratingGroup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ECAAB9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RatingGroup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0267E0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requestedUnit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FBCA96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RequestedUnit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3BCBC4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allocateUnit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A90999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AllocateUnit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85FD6A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usedUnitContainer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FBA4DA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69421E7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2896AAE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UsedUnitContainer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727D95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0ECA45B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allocatedUnit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0E02B5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AllocatedUnit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2EA3C4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uPFID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F17740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NfInstanceId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1CB9FD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multihomedPDUAddress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BBF514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PDUAddress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59E9CD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mBUPFID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0F2A6F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NfInstanceId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7FD001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3FF862F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ratingGroup</w:t>
      </w:r>
      <w:proofErr w:type="spellEnd"/>
    </w:p>
    <w:p w14:paraId="36F8A9F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InvocationResult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C9D509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3A29348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59D0F52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error:</w:t>
      </w:r>
    </w:p>
    <w:p w14:paraId="40590E3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ProblemDetails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38421C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failureHandling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F10FDE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FailureHandling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9E85CC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Trigger:</w:t>
      </w:r>
    </w:p>
    <w:p w14:paraId="623B44F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16D24E8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1D1BD98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triggerType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075D2C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TriggerType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32342D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triggerCategory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AC79D8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TriggerCategory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6F2133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timeLimit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FD7E50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DurationSec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87ABC7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volumeLimit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79C5F5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'TS29571_CommonData.yaml#/components/schemas/Uint32'</w:t>
      </w:r>
    </w:p>
    <w:p w14:paraId="75037FF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volumeLimit64:</w:t>
      </w:r>
    </w:p>
    <w:p w14:paraId="22506F3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'TS29571_CommonData.yaml#/components/schemas/Uint64'</w:t>
      </w:r>
    </w:p>
    <w:p w14:paraId="02C72DA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eventLimit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E30357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'TS29571_CommonData.yaml#/components/schemas/Uint32'</w:t>
      </w:r>
    </w:p>
    <w:p w14:paraId="0A80EEF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maxNumberOfccc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F5CD34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'TS29571_CommonData.yaml#/components/schemas/Uint32'</w:t>
      </w:r>
    </w:p>
    <w:p w14:paraId="7720FD5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tariffTimeChange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7A3CA3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190C70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5A30B38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triggerCategory</w:t>
      </w:r>
      <w:proofErr w:type="spellEnd"/>
    </w:p>
    <w:p w14:paraId="19644DA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MultipleUnitInformation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80328E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6C44F2B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2C205DA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resultCode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0B59D3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ResultCode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25D471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ratingGroup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F7DC80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RatingGroup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76F79A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grantedUnit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A99F21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GrantedUnit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EE9966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allocatedUnit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23BC7D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AllocatedUnit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A6EFFB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triggers:</w:t>
      </w:r>
    </w:p>
    <w:p w14:paraId="7F53E8B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51129B6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51E094C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'#/components/schemas/Trigger'</w:t>
      </w:r>
    </w:p>
    <w:p w14:paraId="2FB9B39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022BCBB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validityTime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5335B8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DurationSec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E4C779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quotaHoldingTime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695736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DurationSec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E7977F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finalUnitIndication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4FBD2A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FinalUnitIndication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BCD835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timeQuotaThreshold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635B58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0581794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volumeQuotaThreshold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31630B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'TS29571_CommonData.yaml#/components/schemas/Uint64'</w:t>
      </w:r>
    </w:p>
    <w:p w14:paraId="1556F45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unitQuotaThreshold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3E8284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3C5E565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uPFID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A22BE3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NfInstanceId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1E90F5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announcementInformation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4FD522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AnnouncementInformation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545267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mBUPFID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8E07E1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NfInstanceId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752054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60A2701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ratingGroup</w:t>
      </w:r>
      <w:proofErr w:type="spellEnd"/>
    </w:p>
    <w:p w14:paraId="52B29AF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RequestedUnit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8EEC3B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6AD6940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44FA916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time:</w:t>
      </w:r>
    </w:p>
    <w:p w14:paraId="5BA854B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'TS29571_CommonData.yaml#/components/schemas/Uint32'</w:t>
      </w:r>
    </w:p>
    <w:p w14:paraId="63C6AA7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totalVolume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786D46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'TS29571_CommonData.yaml#/components/schemas/Uint64'</w:t>
      </w:r>
    </w:p>
    <w:p w14:paraId="6A9025B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uplinkVolume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704190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'TS29571_CommonData.yaml#/components/schemas/Uint64'</w:t>
      </w:r>
    </w:p>
    <w:p w14:paraId="3340EDD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downlinkVolume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CF067A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'TS29571_CommonData.yaml#/components/schemas/Uint64'</w:t>
      </w:r>
    </w:p>
    <w:p w14:paraId="0DC6689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serviceSpecificUnits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FA7FFD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'TS29571_CommonData.yaml#/components/schemas/Uint64'</w:t>
      </w:r>
    </w:p>
    <w:p w14:paraId="3B0DB1E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UsedUnitContainer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76F58A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25A958D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6CC2C75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serviceId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76713A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ServiceId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869B1A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quotaManagementIndicator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9D03DA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QuotaManagementIndicator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4DA63D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triggers:</w:t>
      </w:r>
    </w:p>
    <w:p w14:paraId="393635E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6FBFD61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2D84CFA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'#/components/schemas/Trigger'</w:t>
      </w:r>
    </w:p>
    <w:p w14:paraId="5B1FF6F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74532B4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triggerTimestamp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5AFA40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E3354D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time:</w:t>
      </w:r>
    </w:p>
    <w:p w14:paraId="02498DF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'TS29571_CommonData.yaml#/components/schemas/Uint32'</w:t>
      </w:r>
    </w:p>
    <w:p w14:paraId="5AD85E3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totalVolume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9A2B51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'TS29571_CommonData.yaml#/components/schemas/Uint64'</w:t>
      </w:r>
    </w:p>
    <w:p w14:paraId="320995F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uplinkVolume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4CBB69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'TS29571_CommonData.yaml#/components/schemas/Uint64'</w:t>
      </w:r>
    </w:p>
    <w:p w14:paraId="0628BB1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downlinkVolume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39E1AF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'TS29571_CommonData.yaml#/components/schemas/Uint64'</w:t>
      </w:r>
    </w:p>
    <w:p w14:paraId="437DB67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serviceSpecificUnits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8CD142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'TS29571_CommonData.yaml#/components/schemas/Uint64'</w:t>
      </w:r>
    </w:p>
    <w:p w14:paraId="7E8ABC6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eventTimeStamps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B69FFD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</w:p>
    <w:p w14:paraId="1C89189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52818D9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4F216B7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024820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239C4F0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localSequenceNumber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E90CA9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53B9A14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pDUContainerInformation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36E16F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PDUContainerInformation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1749FB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nSPAContainerInformation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220AF2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NSPAContainerInformation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AEBA24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pC5ContainerInformation:</w:t>
      </w:r>
    </w:p>
    <w:p w14:paraId="6CBCD3E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'#/components/schemas/PC5ContainerInformation'</w:t>
      </w:r>
    </w:p>
    <w:p w14:paraId="231A56F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mBSContainerInformation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486A93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MBSContainerInformation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D17070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7776C75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localSequenceNumber</w:t>
      </w:r>
      <w:proofErr w:type="spellEnd"/>
    </w:p>
    <w:p w14:paraId="22CAC01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AllocateUnit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738A1C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32A229B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1226A7E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allocateUnitIndicator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003DD4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AllocateUnitIndicator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F4D960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nSACContainerInformation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E81A0A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NSACContainerInformation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DFBED4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AllocatedUnit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4CB47E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5592A48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75BF156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quotaManagementIndicator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EA3FC8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QuotaManagementIndicator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41AF22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triggers:</w:t>
      </w:r>
    </w:p>
    <w:p w14:paraId="08C87D5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0E7E1F4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1783572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'#/components/schemas/Trigger'</w:t>
      </w:r>
    </w:p>
    <w:p w14:paraId="24B3B4B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1D28646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triggerTimestamp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1A0F62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70EE54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localSequenceNumber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17E520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461D6E5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nSACContainerInformation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220033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NSACContainerInformation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127FA2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05B43AE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localSequenceNumber</w:t>
      </w:r>
      <w:proofErr w:type="spellEnd"/>
    </w:p>
    <w:p w14:paraId="6E43909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GrantedUnit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10FF72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4C8999D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55DEAA0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tariffTimeChange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A2EF80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6EF45E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time:</w:t>
      </w:r>
    </w:p>
    <w:p w14:paraId="345931F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'TS29571_CommonData.yaml#/components/schemas/Uint32'</w:t>
      </w:r>
    </w:p>
    <w:p w14:paraId="5CDFA1E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totalVolume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A5329C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'TS29571_CommonData.yaml#/components/schemas/Uint64'</w:t>
      </w:r>
    </w:p>
    <w:p w14:paraId="3377AC9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uplinkVolume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124CDC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'TS29571_CommonData.yaml#/components/schemas/Uint64'</w:t>
      </w:r>
    </w:p>
    <w:p w14:paraId="4BF762F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downlinkVolume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C9BD05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'TS29571_CommonData.yaml#/components/schemas/Uint64'</w:t>
      </w:r>
    </w:p>
    <w:p w14:paraId="30940E5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serviceSpecificUnits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AF7FCB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'TS29571_CommonData.yaml#/components/schemas/Uint64'</w:t>
      </w:r>
    </w:p>
    <w:p w14:paraId="56A61C9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FinalUnitIndication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DA4BF1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7443286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4F71AB7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finalUnitAction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6CCE3E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FinalUnitAction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D4FFAA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restrictionFilterRule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050659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IPFilterRule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75601C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restrictionFilterRuleList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99045A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2ECC0CC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651204E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IPFilterRule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F52117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1</w:t>
      </w:r>
    </w:p>
    <w:p w14:paraId="0A75DBE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filterId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680F6C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7C87A79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filterIdList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B35961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51CBAD6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0DC8E39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type: string</w:t>
      </w:r>
    </w:p>
    <w:p w14:paraId="6ECF41F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1</w:t>
      </w:r>
    </w:p>
    <w:p w14:paraId="20235A9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redirectServer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757C21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RedirectServer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CBE387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3888D89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finalUnitAction</w:t>
      </w:r>
      <w:proofErr w:type="spellEnd"/>
    </w:p>
    <w:p w14:paraId="74EADF6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RedirectServer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188EFC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2D64315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77C4998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redirectAddressType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C43F87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RedirectAddressType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69EB35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redirectServerAddress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152AB2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0B7BF65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2DA744D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redirectAddressType</w:t>
      </w:r>
      <w:proofErr w:type="spellEnd"/>
    </w:p>
    <w:p w14:paraId="0509045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redirectServerAddress</w:t>
      </w:r>
      <w:proofErr w:type="spellEnd"/>
    </w:p>
    <w:p w14:paraId="45F91AD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ReauthorizationDetails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08830C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03C5223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3CBF11A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serviceId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914AE9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ServiceId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97B4BB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ratingGroup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A14C2C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RatingGroup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980827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quotaManagementIndicator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21AD27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QuotaManagementIndicator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A09365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PDUSessionChargingInformation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E774F6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222EC09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769E6ED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chargingId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70E103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ChargingId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1918C3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sMFchargingId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7BCD93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SmfChargingId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2E61ED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homeProvidedChargingId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13B2F9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ChargingId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69CD6B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sMFHomeProvidedChargingId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9E6332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SmfChargingId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F451EA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userInformation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9B500E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UserInformation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FF12FE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userLocationinfo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2C8A15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UserLocation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5E2655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iMSSessionInformation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9559EA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'TS29512_Npcf_SMPolicyControl.yaml#/components/schemas/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CallInfo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4B5535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mAPDUNon3GPPUserLocationInfo:</w:t>
      </w:r>
    </w:p>
    <w:p w14:paraId="2B4B6AE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UserLocation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75002A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non3GPPUserLocationTime:</w:t>
      </w:r>
    </w:p>
    <w:p w14:paraId="238243A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76AB4C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mAPDUNon3GPPUserLocationTime:</w:t>
      </w:r>
    </w:p>
    <w:p w14:paraId="33A66FA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316B52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presenceReportingAreaInformation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92FB42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object</w:t>
      </w:r>
    </w:p>
    <w:p w14:paraId="661F8EC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additionalProperties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3B5CBE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PresenceInfo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05D163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minProperties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1E29408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uetimeZone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F9C3B2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TimeZone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7961A0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pduSessionInformation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471C76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PDUSessionInformation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BFC799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unitCountInactivityTimer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FD24DC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DurationSec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1FED20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rANSecondaryRATUsageReport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7CBAD8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RANSecondaryRATUsageReport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BCE131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UserInformation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BBEAEB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4D41BB8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6DC53A4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servedGPSI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25ACEF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Gpsi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0C3246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servedPEI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958B6F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'TS29571_CommonData.yaml#/components/schemas/Pei'</w:t>
      </w:r>
    </w:p>
    <w:p w14:paraId="6B6F43D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unauthenticatedFlag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68A9ED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</w:t>
      </w:r>
      <w:proofErr w:type="spellStart"/>
      <w:r w:rsidRPr="00FE4AE0">
        <w:rPr>
          <w:rFonts w:ascii="Courier New" w:eastAsia="宋体"/>
          <w:sz w:val="16"/>
          <w:szCs w:val="16"/>
        </w:rPr>
        <w:t>boolean</w:t>
      </w:r>
      <w:proofErr w:type="spellEnd"/>
    </w:p>
    <w:p w14:paraId="2EFBA0C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roamerInOut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652C40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RoamerInOut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0366DE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PDUSessionInformation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322DCF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5B846D8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026A1CC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networkSlicingInfo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BDDA34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NetworkSlicingInfo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0CDB71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pduSessionID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EF66F4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PduSessionId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F1718C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pduType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41DA5E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PduSessionType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071E66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sscMode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CA00D4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SscMode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3292D5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hPlmnId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DBC207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PlmnId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5365D3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servingNetworkFunctionID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1A37EC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ServingNetworkFunctionID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843195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ratType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1300D4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RatType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B7A1B2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mAPDUNon3GPPRATType:</w:t>
      </w:r>
    </w:p>
    <w:p w14:paraId="666FC5F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RatType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90B3E3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dnnId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F5DE25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Dnn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FC1568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dnnSelectionMode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721965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dnnSelectionMode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E90857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chargingCharacteristics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95C9FC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616ACA6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pattern: '^[0-9a-fA-F]{1,4}$'</w:t>
      </w:r>
    </w:p>
    <w:p w14:paraId="58E35F8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chargingCharacteristicsSelectionMode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5D3B76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ChargingCharacteristicsSelectionMode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62F8E3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startTime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97066E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828238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stopTime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6E7BEB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38B858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3gppPSDataOffStatus:</w:t>
      </w:r>
    </w:p>
    <w:p w14:paraId="2A8EAE9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'#/components/schemas/3GPPPSDataOffStatus'</w:t>
      </w:r>
    </w:p>
    <w:p w14:paraId="3ECBA35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sessionStopIndicator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5459F4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</w:t>
      </w:r>
      <w:proofErr w:type="spellStart"/>
      <w:r w:rsidRPr="00FE4AE0">
        <w:rPr>
          <w:rFonts w:ascii="Courier New" w:eastAsia="宋体"/>
          <w:sz w:val="16"/>
          <w:szCs w:val="16"/>
        </w:rPr>
        <w:t>boolean</w:t>
      </w:r>
      <w:proofErr w:type="spellEnd"/>
    </w:p>
    <w:p w14:paraId="7AFBADB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pduAddress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443762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PDUAddress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B17C28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diagnostics:</w:t>
      </w:r>
    </w:p>
    <w:p w14:paraId="698F910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'#/components/schemas/Diagnostics'</w:t>
      </w:r>
    </w:p>
    <w:p w14:paraId="43BAE83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authorizedQoSInformation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46C8FA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'TS29512_Npcf_SMPolicyControl.yaml#/components/schemas/AuthorizedDefaultQos'</w:t>
      </w:r>
    </w:p>
    <w:p w14:paraId="03CFE08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subscribedQoSInformation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8E61D7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'TS29571_CommonData.yaml#/components/schemas/SubscribedDefaultQos'</w:t>
      </w:r>
    </w:p>
    <w:p w14:paraId="0F0570C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authorizedSessionAMBR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EC4DA4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Ambr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0F7FC3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subscribedSessionAMBR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4948D7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Ambr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2032DB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servingCNPlmnId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EFDEDD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PlmnId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E9A56E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mAPDUSessionInformation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205ABA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MAPDUSessionInformation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E97BCB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enhancedDiagnostics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E2F095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'#/components/schemas/EnhancedDiagnostics5G'</w:t>
      </w:r>
    </w:p>
    <w:p w14:paraId="0D8691F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redundantTransmissionType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E99B8F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RedundantTransmissionType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A5ADE6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pDUSessionPairID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B14336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'TS29571_CommonData.yaml#/components/schemas/Uint32'</w:t>
      </w:r>
    </w:p>
    <w:p w14:paraId="1104993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cpCIoTOptimisationIndicator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87584B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</w:t>
      </w:r>
      <w:proofErr w:type="spellStart"/>
      <w:r w:rsidRPr="00FE4AE0">
        <w:rPr>
          <w:rFonts w:ascii="Courier New" w:eastAsia="宋体"/>
          <w:sz w:val="16"/>
          <w:szCs w:val="16"/>
        </w:rPr>
        <w:t>boolean</w:t>
      </w:r>
      <w:proofErr w:type="spellEnd"/>
    </w:p>
    <w:p w14:paraId="4F70C50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5GSControlPlaneOnlyIndicator:</w:t>
      </w:r>
    </w:p>
    <w:p w14:paraId="3444980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</w:t>
      </w:r>
      <w:proofErr w:type="spellStart"/>
      <w:r w:rsidRPr="00FE4AE0">
        <w:rPr>
          <w:rFonts w:ascii="Courier New" w:eastAsia="宋体"/>
          <w:sz w:val="16"/>
          <w:szCs w:val="16"/>
        </w:rPr>
        <w:t>boolean</w:t>
      </w:r>
      <w:proofErr w:type="spellEnd"/>
    </w:p>
    <w:p w14:paraId="46884A1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smallDataRateControlIndicator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58FF5A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</w:t>
      </w:r>
      <w:proofErr w:type="spellStart"/>
      <w:r w:rsidRPr="00FE4AE0">
        <w:rPr>
          <w:rFonts w:ascii="Courier New" w:eastAsia="宋体"/>
          <w:sz w:val="16"/>
          <w:szCs w:val="16"/>
        </w:rPr>
        <w:t>boolean</w:t>
      </w:r>
      <w:proofErr w:type="spellEnd"/>
    </w:p>
    <w:p w14:paraId="2ECFED9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5GLANTypeService:</w:t>
      </w:r>
    </w:p>
    <w:p w14:paraId="79D9D51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'#/components/schemas/5GLANTypeService'</w:t>
      </w:r>
    </w:p>
    <w:p w14:paraId="34D02E5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sNPNInformation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18EA3F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SNPNInformation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833E9F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5GMulticastService:</w:t>
      </w:r>
    </w:p>
    <w:p w14:paraId="0AA41A1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'#/components/schemas/5GMulticastService'</w:t>
      </w:r>
    </w:p>
    <w:p w14:paraId="5489273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5GSBridgeInformation:</w:t>
      </w:r>
    </w:p>
    <w:p w14:paraId="2CB23A6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'#/components/schemas/5GSBridgeInformation'</w:t>
      </w:r>
    </w:p>
    <w:p w14:paraId="4C78527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satelliteAccessIndicator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EFFBA0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</w:t>
      </w:r>
      <w:proofErr w:type="spellStart"/>
      <w:r w:rsidRPr="00FE4AE0">
        <w:rPr>
          <w:rFonts w:ascii="Courier New" w:eastAsia="宋体"/>
          <w:sz w:val="16"/>
          <w:szCs w:val="16"/>
        </w:rPr>
        <w:t>boolean</w:t>
      </w:r>
      <w:proofErr w:type="spellEnd"/>
    </w:p>
    <w:p w14:paraId="738F82F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satelliteBackhaulInformation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3A120D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SatelliteBackhaulInformation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774C3F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158EFD5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pduSessionID</w:t>
      </w:r>
      <w:proofErr w:type="spellEnd"/>
    </w:p>
    <w:p w14:paraId="2999392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dnnId</w:t>
      </w:r>
      <w:proofErr w:type="spellEnd"/>
    </w:p>
    <w:p w14:paraId="7631C15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PDUContainerInformation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DD3075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53CD5B4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0832FE4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timeofFirstUsage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7516A3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965A9C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timeofLastUsage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C30498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380DBD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qoSInformation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17F8CB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'TS29512_Npcf_SMPolicyControl.yaml#/components/schemas/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QosData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5473EC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qoSCharacteristics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93F0A8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'TS29512_Npcf_SMPolicyControl.yaml#/components/schemas/QosCharacteristics'</w:t>
      </w:r>
    </w:p>
    <w:p w14:paraId="2284323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afChargingIdentifier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48738E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ChargingId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29ED65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afChargingIdString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2920BC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'TS29571_CommonData.yaml#/components/schemas/ApplicationChargingId'</w:t>
      </w:r>
    </w:p>
    <w:p w14:paraId="67DA4C9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userLocationInformation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CB86C4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UserLocation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A1FE26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uetimeZone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43E2D4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TimeZone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05B4FF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rATType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A185EE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RatType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3FE5E8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servingNodeID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07E006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0CE1ECE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5248FA1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ServingNetworkFunctionID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4AFC88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76ABEFE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presenceReportingAreaInformation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D1E5D9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object</w:t>
      </w:r>
    </w:p>
    <w:p w14:paraId="50F9FF9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additionalProperties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1D010F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PresenceInfo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628836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minProperties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1B465A9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3gppPSDataOffStatus:</w:t>
      </w:r>
    </w:p>
    <w:p w14:paraId="750F227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'#/components/schemas/3GPPPSDataOffStatus'</w:t>
      </w:r>
    </w:p>
    <w:p w14:paraId="60A9D22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sponsorIdentity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DEFC82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22DE83E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applicationserviceProviderIdentity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D76A84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5C21AB1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chargingRuleBaseName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2AC82C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7F21800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mAPDUSteeringFunctionality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338884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'TS29512_Npcf_SMPolicyControl.yaml#/components/schemas/SteeringFunctionality'</w:t>
      </w:r>
    </w:p>
    <w:p w14:paraId="6AD18EA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mAPDUSteeringMode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45B25C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'TS29512_Npcf_SMPolicyControl.yaml#/components/schemas/SteeringMode'</w:t>
      </w:r>
    </w:p>
    <w:p w14:paraId="37C49C8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trafficForwardingWay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CB6D0F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TrafficForwardingWay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C7ABA3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qosMonitoringReport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B45C15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6E16204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61E06A1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QosMonitoringReport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953577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0D4F38E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mBSSessionID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34723F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MbsSessionId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B3C05C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mBSDeliveryMethod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8B6D34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MbsDeliveryMethod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8D4FE4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NSPAContainerInformation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E2C94D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2F56868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25737FA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uplinkLatency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AF5BDC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207E626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downlinkLatency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B91942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0AECB53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uplinkThroughput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5F0E92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'#/components/schemas/Throughput'</w:t>
      </w:r>
    </w:p>
    <w:p w14:paraId="762D65C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downlinkThroughput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6A5FFE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'#/components/schemas/Throughput'</w:t>
      </w:r>
    </w:p>
    <w:p w14:paraId="6957D3F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maximumPacketLossRateUL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96C167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72A64AE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maximumPacketLossRateDL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094C6A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1694DD3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serviceExperienceStatisticsData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7F8436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'TS29520_Nnwdaf_EventsSubscription.yaml#/components/schemas/ServiceExperienceInfo'</w:t>
      </w:r>
    </w:p>
    <w:p w14:paraId="3A3EA2E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theNumberOfPDUSessions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FFB712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3C2F94D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theNumberOfRegisteredSubscribers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86EE3F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212D247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loadLevel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BDDEFD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'TS29520_Nnwdaf_EventsSubscription.yaml#/components/schemas/NsiLoadLevelInfo'</w:t>
      </w:r>
    </w:p>
    <w:p w14:paraId="6C46941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estimatedEnergyConsumption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AAC552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704AA8E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NSPAChargingInformation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B3F996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51ED412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15E9B10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singleNSSAI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138A83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Snssai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59B186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1A051FD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singleNSSAI</w:t>
      </w:r>
      <w:proofErr w:type="spellEnd"/>
    </w:p>
    <w:p w14:paraId="51A403F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NetworkSlicingInfo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C396B7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61DD297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7C8CCDF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sNSSAI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0C7443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Snssai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791D69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hPlmnSNSSAI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0E13C8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Snssai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BDD298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alternativeSNSSAI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E8E98A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Snssai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F820CA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3B2BB33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sNSSAI</w:t>
      </w:r>
      <w:proofErr w:type="spellEnd"/>
    </w:p>
    <w:p w14:paraId="168805E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PDUAddress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B57211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589E709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5151171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pduIPv4Address:</w:t>
      </w:r>
    </w:p>
    <w:p w14:paraId="2EF05BF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'TS29571_CommonData.yaml#/components/schemas/Ipv4Addr'</w:t>
      </w:r>
    </w:p>
    <w:p w14:paraId="560622C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pduIPv6AddresswithPrefix:</w:t>
      </w:r>
    </w:p>
    <w:p w14:paraId="4470D74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'TS29571_CommonData.yaml#/components/schemas/Ipv6Addr'</w:t>
      </w:r>
    </w:p>
    <w:p w14:paraId="380088D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pduAddressprefixlength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78EF1E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11E31B8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iPv4dynamicAddressFlag:</w:t>
      </w:r>
    </w:p>
    <w:p w14:paraId="50A430D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</w:t>
      </w:r>
      <w:proofErr w:type="spellStart"/>
      <w:r w:rsidRPr="00FE4AE0">
        <w:rPr>
          <w:rFonts w:ascii="Courier New" w:eastAsia="宋体"/>
          <w:sz w:val="16"/>
          <w:szCs w:val="16"/>
        </w:rPr>
        <w:t>boolean</w:t>
      </w:r>
      <w:proofErr w:type="spellEnd"/>
    </w:p>
    <w:p w14:paraId="45F241F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iPv6dynamicPrefixFlag:</w:t>
      </w:r>
    </w:p>
    <w:p w14:paraId="79D9210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</w:t>
      </w:r>
      <w:proofErr w:type="spellStart"/>
      <w:r w:rsidRPr="00FE4AE0">
        <w:rPr>
          <w:rFonts w:ascii="Courier New" w:eastAsia="宋体"/>
          <w:sz w:val="16"/>
          <w:szCs w:val="16"/>
        </w:rPr>
        <w:t>boolean</w:t>
      </w:r>
      <w:proofErr w:type="spellEnd"/>
    </w:p>
    <w:p w14:paraId="19D4FF4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addIpv6AddrPrefixes:</w:t>
      </w:r>
    </w:p>
    <w:p w14:paraId="1B51483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'TS29571_CommonData.yaml#/components/schemas/Ipv6Prefix'</w:t>
      </w:r>
    </w:p>
    <w:p w14:paraId="184D2E0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addIpv6AddrPrefixList:</w:t>
      </w:r>
    </w:p>
    <w:p w14:paraId="63EB31D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50E3A52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48447F4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'TS29571_CommonData.yaml#/components/schemas/Ipv6Prefix'</w:t>
      </w:r>
    </w:p>
    <w:p w14:paraId="06D4592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ServingNetworkFunctionID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B6E19F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69E80EC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068B922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servingNetworkFunctionInformation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373B6C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NFIdentification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938598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aMFId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1D0147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AmfId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6AF0E4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24C4625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servingNetworkFunctionInformation</w:t>
      </w:r>
      <w:proofErr w:type="spellEnd"/>
    </w:p>
    <w:p w14:paraId="1CFE51B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RoamingQBCInformation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391C1B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69C109A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2D9B4D4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multipleQFIcontainer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9EFF32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454F397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0B5D5DF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MultipleQFIcontainer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7EA48E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11FBE25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uPFID</w:t>
      </w:r>
      <w:proofErr w:type="spellEnd"/>
      <w:r w:rsidRPr="00FE4AE0">
        <w:rPr>
          <w:rFonts w:ascii="Courier New" w:eastAsia="宋体"/>
          <w:sz w:val="16"/>
          <w:szCs w:val="16"/>
        </w:rPr>
        <w:t>: # Included for backwards compatibility and</w:t>
      </w:r>
    </w:p>
    <w:p w14:paraId="0728142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   # can be included based on operators requirement</w:t>
      </w:r>
    </w:p>
    <w:p w14:paraId="279AEEF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NfInstanceId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DCF6EA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roamingChargingProfile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9D4B11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RoamingChargingProfile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F9BAB6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MultipleQFIcontainer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20C8B8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1650A6F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2F21EFB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triggers:</w:t>
      </w:r>
    </w:p>
    <w:p w14:paraId="43F5990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3FFD0DD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6A09D37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'#/components/schemas/Trigger'</w:t>
      </w:r>
    </w:p>
    <w:p w14:paraId="16016F1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500EB0E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triggerTimestamp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EA62E1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84318D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time:</w:t>
      </w:r>
    </w:p>
    <w:p w14:paraId="311C22C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'TS29571_CommonData.yaml#/components/schemas/Uint32'</w:t>
      </w:r>
    </w:p>
    <w:p w14:paraId="1F6F1B1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totalVolume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46FF3D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'TS29571_CommonData.yaml#/components/schemas/Uint64'</w:t>
      </w:r>
    </w:p>
    <w:p w14:paraId="55E948F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uplinkVolume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1A0A30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'TS29571_CommonData.yaml#/components/schemas/Uint64'</w:t>
      </w:r>
    </w:p>
    <w:p w14:paraId="3A9B8DC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downlinkVolume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C9AC85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'TS29571_CommonData.yaml#/components/schemas/Uint64'</w:t>
      </w:r>
    </w:p>
    <w:p w14:paraId="59054CA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localSequenceNumber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B5BB8B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48C9B72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qFIContainerInformation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D83D38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QFIContainerInformation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55751D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41EA7BF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localSequenceNumber</w:t>
      </w:r>
      <w:proofErr w:type="spellEnd"/>
    </w:p>
    <w:p w14:paraId="5BA39A8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QFIContainerInformation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E6C5CC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0E2F099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3D8ED50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qFI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B8EF66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Qfi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68EF81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reportTime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5CFCF0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045855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timeofFirstUsage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61895D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8387CD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timeofLastUsage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A1B39D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187149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qoSInformation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62CFD9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'TS29512_Npcf_SMPolicyControl.yaml#/components/schemas/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QosData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709F19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qoSCharacteristics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386C06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'TS29512_Npcf_SMPolicyControl.yaml#/components/schemas/QosCharacteristics'</w:t>
      </w:r>
    </w:p>
    <w:p w14:paraId="038FAA8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userLocationInformation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98E9E1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UserLocation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F54B5E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uetimeZone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FD2F99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TimeZone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BBE092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presenceReportingAreaInformation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472A55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object</w:t>
      </w:r>
    </w:p>
    <w:p w14:paraId="3D3ECC7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additionalProperties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D367F0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PresenceInfo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EB3A67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minProperties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6D0670F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rATType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B29452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RatType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94E6EE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servingNetworkFunctionID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102C68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62860A1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4B3F172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ServingNetworkFunctionID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E6770C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715E850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3gppPSDataOffStatus:</w:t>
      </w:r>
    </w:p>
    <w:p w14:paraId="5222CF6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'#/components/schemas/3GPPPSDataOffStatus'</w:t>
      </w:r>
    </w:p>
    <w:p w14:paraId="1C7BD5E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3gppChargingId:</w:t>
      </w:r>
    </w:p>
    <w:p w14:paraId="55C8A6F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ChargingId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DBA8BE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diagnostics:</w:t>
      </w:r>
    </w:p>
    <w:p w14:paraId="4896EB6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'#/components/schemas/Diagnostics'</w:t>
      </w:r>
    </w:p>
    <w:p w14:paraId="60D17BE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enhancedDiagnostics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F8B0A3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7413836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2BA59CD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type: string</w:t>
      </w:r>
    </w:p>
    <w:p w14:paraId="0B7F302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2966797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reportTime</w:t>
      </w:r>
      <w:proofErr w:type="spellEnd"/>
    </w:p>
    <w:p w14:paraId="5B4FBB4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RoamingChargingProfile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CCF765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5DFBDD9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2271D37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triggers:</w:t>
      </w:r>
    </w:p>
    <w:p w14:paraId="03CA204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7C44DF1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792E6D8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'#/components/schemas/Trigger'</w:t>
      </w:r>
    </w:p>
    <w:p w14:paraId="052C087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054CA66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partialRecordMethod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8987E9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PartialRecordMethod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D3DDB3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SMSChargingInformation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90EF3A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1DA6AD2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1E4E912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originatorInfo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72478E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OriginatorInfo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D3E7AD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recipientInfo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0FCB81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3A30417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684B977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RecipientInfo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6FF97E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0672B48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userEquipmentInfo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983BF4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'TS29571_CommonData.yaml#/components/schemas/Pei'</w:t>
      </w:r>
    </w:p>
    <w:p w14:paraId="4E4E281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roamerInOut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765BD3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RoamerInOut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51901A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userLocationinfo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B607A1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UserLocation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F38C72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uetimeZone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03E0F1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TimeZone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7D5EE5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rATType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524C17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RatType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E1FC25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sMSCAddress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370171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4E33AF9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sMDataCodingScheme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FE5127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0201754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sMMessageType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CFD2B2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SMMessageType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76CD1B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sMReplyPathRequested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4B5DE1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ReplyPathRequested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016F97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sMUserDataHeader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C6E336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5AB623E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pattern: '^[0-9a-fA-F]+$'</w:t>
      </w:r>
    </w:p>
    <w:p w14:paraId="188CEF2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sMStatus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1C04E0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797EB46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pattern: '^[0-9a-fA-F]+$'</w:t>
      </w:r>
    </w:p>
    <w:p w14:paraId="0CDC3E2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sMDischargeTime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849D49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36E281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numberofMessagesSent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4057FE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'TS29571_CommonData.yaml#/components/schemas/Uint32'</w:t>
      </w:r>
    </w:p>
    <w:p w14:paraId="1209AB6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sMServiceType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8021FA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SMServiceType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486411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sMSequenceNumber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D7AB70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'TS29571_CommonData.yaml#/components/schemas/Uint32'</w:t>
      </w:r>
    </w:p>
    <w:p w14:paraId="77CCC54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sMSresult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5B871E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'TS29571_CommonData.yaml#/components/schemas/Uint32'</w:t>
      </w:r>
    </w:p>
    <w:p w14:paraId="0FF5BD2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submissionTime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16630A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866167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sMPriority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F78C73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SMPriority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77F901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messageReference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3C715E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47A0E39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messageSize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247DE1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'TS29571_CommonData.yaml#/components/schemas/Uint32'</w:t>
      </w:r>
    </w:p>
    <w:p w14:paraId="1A1EED3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messageClass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F7F5C4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MessageClass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40405F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deliveryReportRequested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9654CA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DeliveryReportRequested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E39F1B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OriginatorInfo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FFBC86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39443B9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09AEC25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originatorSUPI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063073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Supi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2194B0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originatorGPSI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F60619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Gpsi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F8E0A4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originatorOtherAddress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72DD0E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SMAddressInfo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3B4698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originatorReceivedAddress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B41A66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SMAddressInfo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098A98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originatorSCCPAddress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BABCB0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789792B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sMOriginatorInterface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9E38C6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SMInterface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98D5DA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sMOriginatorProtocolId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F4E7F2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21719AF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RecipientInfo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E52E9B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6DDD189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5604AC5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recipientSUPI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C54B05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Supi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7FEDE6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recipientGPSI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7A7614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Gpsi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B4C83D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recipientOtherAddress</w:t>
      </w:r>
      <w:proofErr w:type="spellEnd"/>
      <w:r w:rsidRPr="00FE4AE0">
        <w:rPr>
          <w:rFonts w:ascii="Courier New" w:eastAsia="宋体"/>
          <w:sz w:val="16"/>
          <w:szCs w:val="16"/>
        </w:rPr>
        <w:t>: # Included for backwards compatibility, shall not be used</w:t>
      </w:r>
    </w:p>
    <w:p w14:paraId="7169AF4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SMAddressInfo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E764C9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recipientOtherAddresses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B64812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79BAFE8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15C40AB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RecipientAddress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CDCD26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5E804F7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recipientReceivedAddress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B74B1A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SMAddressInfo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6D18EA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recipientSCCPAddress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05A246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4D32B8A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sMDestinationInterface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DE23AE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SMInterface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AFB7DA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sMrecipientProtocolId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D10243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6F49524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SMAddressInfo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AE7406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449E363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04938A0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sMaddressType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B229CB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SMAddressType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9E2C31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sMaddressData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B6416F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09D0C22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sMaddressDomain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8B4A77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SMAddressDomain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5891F2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RecipientAddress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87DDBD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3F6870F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24C1CE9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recipientAddressInfo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A1ED55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SMAddressInfo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BEC233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sMaddresseeType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D0F7A9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SMAddresseeType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5DF315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MessageClass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E740CA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351631C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2F810B6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classIdentifier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49EE29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ClassIdentifier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E672D2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tokenText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73BB51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089E11B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SMAddressDomain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31B3AD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36ADAA1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3F62251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domainName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335D82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33B2CA4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3GPPIMSIMCCMNC:</w:t>
      </w:r>
    </w:p>
    <w:p w14:paraId="6D06EBC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3D8FC69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SMInterface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FC1BF5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56D6EA9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0DF359B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interfaceId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BC64CD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117E181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interfaceText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D6EF13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1429848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interfacePort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7CF1BC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7F6A1D4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interfaceType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4F2012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InterfaceType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323701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RANSecondaryRATUsageReport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190E9C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1F65E1E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2297DD2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rANSecondaryRATType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70C7F5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RatType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57DA90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qosFlowsUsageReports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0C9965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0099F8C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2DEA9EE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QosFlowsUsageReport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CDFA46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Diagnostics:</w:t>
      </w:r>
    </w:p>
    <w:p w14:paraId="4AB281C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integer</w:t>
      </w:r>
    </w:p>
    <w:p w14:paraId="3D2AAC7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IPFilterRule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928281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string</w:t>
      </w:r>
    </w:p>
    <w:p w14:paraId="04974E7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QosFlowsUsageReport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BAA80C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171B1FB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069BBB7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qFI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F74A3B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Qfi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8B9A69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startTimestamp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5395D3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4B9660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endTimestamp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78B5DE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89F28F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uplinkVolume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CF3335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'TS29571_CommonData.yaml#/components/schemas/Uint64'</w:t>
      </w:r>
    </w:p>
    <w:p w14:paraId="69067A6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downlinkVolume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893D3A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'TS29571_CommonData.yaml#/components/schemas/Uint64'</w:t>
      </w:r>
    </w:p>
    <w:p w14:paraId="1A2AC97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5GLANTypeService:</w:t>
      </w:r>
    </w:p>
    <w:p w14:paraId="76809FD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3F81F13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770FEEF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internalGroupIdentifier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9509DE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GroupId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4C77F8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5GSBridgeInformation:</w:t>
      </w:r>
    </w:p>
    <w:p w14:paraId="5473AC7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74AB3B7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681480C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bridgeId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59DD9A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'TS29571_CommonData.yaml#/components/schemas/Uint64'</w:t>
      </w:r>
    </w:p>
    <w:p w14:paraId="43B43A8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nWTTPortNumber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435487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'TS29571_CommonData.yaml#/components/schemas/Uint16'</w:t>
      </w:r>
    </w:p>
    <w:p w14:paraId="3B2AFD9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dSTTPortNumber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B5042F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'TS29571_CommonData.yaml#/components/schemas/Uint16'</w:t>
      </w:r>
    </w:p>
    <w:p w14:paraId="512673F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4B3ADFF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bridgeId</w:t>
      </w:r>
      <w:proofErr w:type="spellEnd"/>
    </w:p>
    <w:p w14:paraId="2CAE9A1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NEFChargingInformation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1592C6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15096E6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25DCDFA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externalIndividualIdentifier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57CBDA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Gpsi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D85253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externalIndividualIdList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7F1452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3DF706B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48CA807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Gpsi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BB0109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1</w:t>
      </w:r>
    </w:p>
    <w:p w14:paraId="4C79D1F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internalIndividualIdentifier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877D6E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Supi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87C394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internalIndividualIdList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0AE3F3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77BC2CC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090F65B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Supi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EBD6AE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1</w:t>
      </w:r>
    </w:p>
    <w:p w14:paraId="33BB08D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externalGroupIdentifier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94E1F2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ExternalGroupId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50E043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groupIdentifier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5C4A52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GroupId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4005D4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aPIDirection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D062DC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APIDirection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117EB3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aPITargetNetworkFunction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DA84E0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NFIdentification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CC5B48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aPIResultCode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7ABD7B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'TS29571_CommonData.yaml#/components/schemas/Uint32'</w:t>
      </w:r>
    </w:p>
    <w:p w14:paraId="5680640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aPIName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68AF9E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6CA1C8B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aPIReference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59DFE5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'TS29571_CommonData.yaml#/components/schemas/Uri'</w:t>
      </w:r>
    </w:p>
    <w:p w14:paraId="6933B5D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aPIOperation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FD499B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APIOperation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A1A687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aPIContent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22736E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3571742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5C813C1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aPIName</w:t>
      </w:r>
      <w:proofErr w:type="spellEnd"/>
    </w:p>
    <w:p w14:paraId="64EBBD0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SNPNInformation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2BFEB5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57B3759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1AB302A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sNPNID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07A014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PlmnIdNid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3910D7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accessType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EBE58E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AccessType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766A65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n3IwfFqdn:</w:t>
      </w:r>
    </w:p>
    <w:p w14:paraId="1807FF1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Fqdn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5D20AF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65FC92D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sNPNID</w:t>
      </w:r>
      <w:proofErr w:type="spellEnd"/>
    </w:p>
    <w:p w14:paraId="259ABA9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RegistrationChargingInformation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BF432C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224DD26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1E8E149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registrationMessagetype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BB87D6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RegistrationMessageType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FB0D4F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userInformation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DE769D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UserInformation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1D5249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userLocationinfo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8EA995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UserLocation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B0A683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pSCellInformation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94CE13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PSCellInformation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569EAA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uetimeZone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B5BEE6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TimeZone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0D6727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rATType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DF2E36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RatType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A09BC0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5GMMCapability:</w:t>
      </w:r>
    </w:p>
    <w:p w14:paraId="227F56C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'TS29571_CommonData.yaml#/components/schemas/Bytes'</w:t>
      </w:r>
    </w:p>
    <w:p w14:paraId="0A31AC6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mICOModeIndication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EB07CA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MICOModeIndication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3AC0A0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smsIndication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A0ABC0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SmsIndication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8DC964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taiList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17D5EE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51ADD61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14FA65C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'TS29571_CommonData.yaml#/components/schemas/Tai'</w:t>
      </w:r>
    </w:p>
    <w:p w14:paraId="65204D9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234CF40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serviceAreaRestriction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A3A21B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032BF7F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48D3B49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'TS29571_CommonData.yaml#/components/schemas/ServiceAreaRestriction'</w:t>
      </w:r>
    </w:p>
    <w:p w14:paraId="7CC2D44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5955873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requestedNSSAI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13165C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1F1B705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7AB1B80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Snssai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EED0EF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3764562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allowedNSSAI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F4ACF8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1407EC9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0F0D584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Snssai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E01087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58AF9C0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rejectedNSSAI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4023CC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44E2253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32B9713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Snssai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F38149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757B53C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nSSAIMapList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74AC2F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2A26D30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2E7B789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NSSAIMap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1CDC45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5DF14F9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alternativeNSSAIMap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D87FB0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34B4F4F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1D27340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AlternativeNSSAIMap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4049BA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3FD45A1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amfUeNgapId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090167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42B9C5D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ranUeNgapId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BE7AC4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31CA3F6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ranNodeId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6EFDB4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GlobalRanNodeId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ABC838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sNPNID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D0F474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PlmnIdNid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E2E828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cAGIDList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9533C8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5946EBA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10CA436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CagId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A87831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7BBC81D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satelliteAccessIndicator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9CECED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  type: </w:t>
      </w:r>
      <w:proofErr w:type="spellStart"/>
      <w:r w:rsidRPr="00FE4AE0">
        <w:rPr>
          <w:rFonts w:ascii="Courier New" w:eastAsia="宋体"/>
          <w:sz w:val="16"/>
          <w:szCs w:val="16"/>
        </w:rPr>
        <w:t>boolean</w:t>
      </w:r>
      <w:proofErr w:type="spellEnd"/>
    </w:p>
    <w:p w14:paraId="5DE1893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305AA40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registrationMessagetype</w:t>
      </w:r>
      <w:proofErr w:type="spellEnd"/>
    </w:p>
    <w:p w14:paraId="20547E1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PSCellInformation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475D30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172DA6D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4D670E4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nrcgi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59C8BA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Ncgi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1A6137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ecgi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B45332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Ecgi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8C8ACE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NSSAIMap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59EAB5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631FAE4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516E925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servingSnssai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9F01F2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Snssai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BE8841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homeSnssai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221686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Snssai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6AE709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0D22F7E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servingSnssai</w:t>
      </w:r>
      <w:proofErr w:type="spellEnd"/>
    </w:p>
    <w:p w14:paraId="118DFE1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homeSnssai</w:t>
      </w:r>
      <w:proofErr w:type="spellEnd"/>
    </w:p>
    <w:p w14:paraId="0F5A6F2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AlternativeNSSAIMap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B673C7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62870FB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72720C8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snssai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C57BAB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Snssai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CA1C06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alternativeSnssai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45E76A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Snssai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6F997E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3044CF6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snssai</w:t>
      </w:r>
      <w:proofErr w:type="spellEnd"/>
    </w:p>
    <w:p w14:paraId="5AD5B0D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alternativeSnssai</w:t>
      </w:r>
      <w:proofErr w:type="spellEnd"/>
    </w:p>
    <w:p w14:paraId="52EEA6D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N2ConnectionChargingInformation:</w:t>
      </w:r>
    </w:p>
    <w:p w14:paraId="288435F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7316273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33EBE39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n2ConnectionMessageType:</w:t>
      </w:r>
    </w:p>
    <w:p w14:paraId="7B87EE8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'#/components/schemas/N2ConnectionMessageType'</w:t>
      </w:r>
    </w:p>
    <w:p w14:paraId="28D596F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userInformation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50E56B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UserInformation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222103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userLocationinfo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FD4BE0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UserLocation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F8A3D1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pSCellInformation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557CBC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PSCellInformation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43101A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uetimeZone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7187F3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TimeZone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1D43E6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rATType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66A2FA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RatType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2B33C3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amfUeNgapId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118D68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00EAD1C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ranUeNgapId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B7DDBB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3662C5F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ranNodeId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651427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GlobalRanNodeId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66E94E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restrictedRatList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B5285E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77E7ED0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177CCD8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RatType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9E69A6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0EBF194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forbiddenAreaList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439457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342A67B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59DA3CA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'TS29571_CommonData.yaml#/components/schemas/Area'</w:t>
      </w:r>
    </w:p>
    <w:p w14:paraId="2456F7E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3771ACE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serviceAreaRestriction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F027B5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3D42DAF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48D773E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'TS29571_CommonData.yaml#/components/schemas/ServiceAreaRestriction'</w:t>
      </w:r>
    </w:p>
    <w:p w14:paraId="0C86188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0F686C1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restrictedCnList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40818F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35B23DF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12008AE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CoreNetworkType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9DD3C5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775FFA6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allowedNSSAI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816B28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59CC1FB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06E88EB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Snssai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2B6B10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55B34BF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nSSAIMapList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A7703F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22DF4F5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  items:</w:t>
      </w:r>
    </w:p>
    <w:p w14:paraId="6BF413D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NSSAIMap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DAB4C9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7FA6435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rrcEstCause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872AF4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52BA4F9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pattern: '^[0-9a-fA-F]+$'</w:t>
      </w:r>
    </w:p>
    <w:p w14:paraId="508D35A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satelliteAccessIndicator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450AFB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</w:t>
      </w:r>
      <w:proofErr w:type="spellStart"/>
      <w:r w:rsidRPr="00FE4AE0">
        <w:rPr>
          <w:rFonts w:ascii="Courier New" w:eastAsia="宋体"/>
          <w:sz w:val="16"/>
          <w:szCs w:val="16"/>
        </w:rPr>
        <w:t>boolean</w:t>
      </w:r>
      <w:proofErr w:type="spellEnd"/>
    </w:p>
    <w:p w14:paraId="3672147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5186EA6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n2ConnectionMessageType</w:t>
      </w:r>
    </w:p>
    <w:p w14:paraId="3FDC13F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LocationReportingChargingInformation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8F7BA2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52AE7EC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0B42931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locationReportingMessageType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4121B1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LocationReportingMessageType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5A7437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userInformation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CD3DF7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UserInformation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73154D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userLocationinfo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A8F955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UserLocation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16011A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pSCellInformation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D92FE1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PSCellInformation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B2B06A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uetimeZone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CAA50D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TimeZone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CED0A3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rATType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CAE01A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RatType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A8322F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presenceReportingAreaInformation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3E029F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object</w:t>
      </w:r>
    </w:p>
    <w:p w14:paraId="59B73F0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additionalProperties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5F9B5E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PresenceInfo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7C427E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minProperties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7B3B793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satelliteAccessIndicator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3A745C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</w:t>
      </w:r>
      <w:proofErr w:type="spellStart"/>
      <w:r w:rsidRPr="00FE4AE0">
        <w:rPr>
          <w:rFonts w:ascii="Courier New" w:eastAsia="宋体"/>
          <w:sz w:val="16"/>
          <w:szCs w:val="16"/>
        </w:rPr>
        <w:t>boolean</w:t>
      </w:r>
      <w:proofErr w:type="spellEnd"/>
    </w:p>
    <w:p w14:paraId="332D69C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703F690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locationReportingMessageType</w:t>
      </w:r>
      <w:proofErr w:type="spellEnd"/>
    </w:p>
    <w:p w14:paraId="4BAE2AA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N2ConnectionMessageType:</w:t>
      </w:r>
    </w:p>
    <w:p w14:paraId="73A7508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integer</w:t>
      </w:r>
    </w:p>
    <w:p w14:paraId="74C8977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LocationReportingMessageType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E6897D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integer</w:t>
      </w:r>
    </w:p>
    <w:p w14:paraId="1D94D4B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NSMChargingInformation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1B1354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365541C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7FCA360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managementOperation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B88961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ManagementOperation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1F2FCD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idNetworkSliceInstance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1DADA6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33F9D63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listOfserviceProfileChargingInformation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29C07A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06DE34F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15A28A0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ServiceProfileChargingInformation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796CF8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0FA4D18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managementOperationStatus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106ED3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ManagementOperationStatus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1C6B07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managementOperationalState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E6CB77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$ref: 'TS28623_ComDefs.yaml#/components/schemas/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OperationalState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BC85D0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managementAdministrativeState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0A6945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'TS28623_ComDefs.yaml#/components/schemas/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AdministrativeState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196890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1714ACB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managementOperation</w:t>
      </w:r>
      <w:proofErr w:type="spellEnd"/>
    </w:p>
    <w:p w14:paraId="0F31A42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ServiceProfileChargingInformation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E73E35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3EE5FCD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1820A0F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serviceProfileIdentifier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6CCD33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type: string</w:t>
      </w:r>
    </w:p>
    <w:p w14:paraId="6ACECB0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sNSSAIList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A4EB4C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587A718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6C6291E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Snssai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C840B6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10B763F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sST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681B40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'TS28541_NrNrm.yaml#/components/schemas/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Sst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8E408B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latency:</w:t>
      </w:r>
    </w:p>
    <w:p w14:paraId="7F30548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7C28F59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availability:</w:t>
      </w:r>
    </w:p>
    <w:p w14:paraId="4A62CDF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number</w:t>
      </w:r>
    </w:p>
    <w:p w14:paraId="4B845F6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resourceSharingLevel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04D217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'TS28541_SliceNrm.yaml#/components/schemas/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SharingLevel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A091E9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jitter:</w:t>
      </w:r>
    </w:p>
    <w:p w14:paraId="6AE7F46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5F96FF6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reliability:</w:t>
      </w:r>
    </w:p>
    <w:p w14:paraId="3ED2293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1F838E9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maxNumberofUEs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502743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1A30A29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coverageArea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6DA616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12D8AC5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uEMobilityLevel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D58C80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'TS28541_SliceNrm.yaml#/components/schemas/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MobilityLevel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1FF358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delayToleranceIndicator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6B616B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'TS28541_SliceNrm.yaml#/components/schemas/Support'</w:t>
      </w:r>
    </w:p>
    <w:p w14:paraId="729383F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dLThptPerSlice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03A67C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'#/components/schemas/Throughput'</w:t>
      </w:r>
    </w:p>
    <w:p w14:paraId="7BAB4CD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dLThptPerUE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5AF223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'#/components/schemas/Throughput'</w:t>
      </w:r>
    </w:p>
    <w:p w14:paraId="5ABFFFE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uLThptPerSlice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2CA1B9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'#/components/schemas/Throughput'</w:t>
      </w:r>
    </w:p>
    <w:p w14:paraId="6E921AD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uLThptPerUE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61BBA6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'#/components/schemas/Throughput'</w:t>
      </w:r>
    </w:p>
    <w:p w14:paraId="20CA488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maxNumberofPDUsessions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B4E01F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4AAD67A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kPIMonitoringList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96E10C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0E85F14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supportedAccessTechnology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38685D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1AC865E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v2XCommunicationModeIndicator:</w:t>
      </w:r>
    </w:p>
    <w:p w14:paraId="14FA845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'TS28541_SliceNrm.yaml#/components/schemas/Support'</w:t>
      </w:r>
    </w:p>
    <w:p w14:paraId="69B30E1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energyEfficiency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5313D9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'TS28541_SliceNrm.yaml#/components/schemas/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EEPerfReq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D146F2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addServiceProfileInfo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3F9AFF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0CE1884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Throughput:</w:t>
      </w:r>
    </w:p>
    <w:p w14:paraId="4335DFF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04DCD35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26A5036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guaranteedThpt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37F785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'TS29571_CommonData.yaml#/components/schemas/Float'</w:t>
      </w:r>
    </w:p>
    <w:p w14:paraId="6C3905E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maximumThpt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2A4A71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'TS29571_CommonData.yaml#/components/schemas/Float'</w:t>
      </w:r>
    </w:p>
    <w:p w14:paraId="61AB097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MAPDUSessionInformation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9976B4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40FB7A7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0A95912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mAPDUSessionIndicator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6ED626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'TS29512_Npcf_SMPolicyControl.yaml#/components/schemas/MaPduIndication'</w:t>
      </w:r>
    </w:p>
    <w:p w14:paraId="7BE5B55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aTSSSCapability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66B420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AtsssCapability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BD08B4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EnhancedDiagnostics5G:</w:t>
      </w:r>
    </w:p>
    <w:p w14:paraId="1A7B743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RanNasCauseList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D25300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RanNasCauseList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6B0472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array</w:t>
      </w:r>
    </w:p>
    <w:p w14:paraId="13A7398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items:</w:t>
      </w:r>
    </w:p>
    <w:p w14:paraId="1156C20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$ref: 'TS29512_Npcf_SMPolicyControl.yaml#/components/schemas/RanNasRelCause'</w:t>
      </w:r>
    </w:p>
    <w:p w14:paraId="485DE25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QosMonitoringReport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4C17AC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description: Contains reporting information on QoS monitoring.</w:t>
      </w:r>
    </w:p>
    <w:p w14:paraId="1D90D7B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58B0B87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0EA1620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ulDelays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03B8F1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67ED8E0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1F6E2AC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type: integer</w:t>
      </w:r>
    </w:p>
    <w:p w14:paraId="606C3A1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32FE1CE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dlDelays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9A70CB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789F1FD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0B96769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type: integer</w:t>
      </w:r>
    </w:p>
    <w:p w14:paraId="265165B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1BB6E60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rtDelays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2A48E1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0DECBF0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4E688CB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type: integer</w:t>
      </w:r>
    </w:p>
    <w:p w14:paraId="1BEB0BE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2334FC2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AnnouncementInformation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2B95BF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5C094A9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6B7EC65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announcementIdentifier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98ACDE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'TS29571_CommonData.yaml#/components/schemas/Uint32'</w:t>
      </w:r>
    </w:p>
    <w:p w14:paraId="5D09942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announcementReference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385341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'TS29571_CommonData.yaml#/components/schemas/Uri'</w:t>
      </w:r>
    </w:p>
    <w:p w14:paraId="382B6E3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variableParts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52FAEA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414C673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  items:</w:t>
      </w:r>
    </w:p>
    <w:p w14:paraId="2B201F9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VariablePart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A69AF3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1372A68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timeToPlay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06B0D3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DurationSec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5E7BD9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quotaConsumptionIndicator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661414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QuotaConsumptionIndicator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C12A24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announcementPriority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1E7608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'TS29571_CommonData.yaml#/components/schemas/Uint32'</w:t>
      </w:r>
    </w:p>
    <w:p w14:paraId="646E9E0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playToParty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2B1C9A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PlayToParty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992450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announcementPrivacyIndicator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B6F790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AnnouncementPrivacyIndicator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E82338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Language:</w:t>
      </w:r>
    </w:p>
    <w:p w14:paraId="6400320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'#/components/schemas/Language'</w:t>
      </w:r>
    </w:p>
    <w:p w14:paraId="768C7BA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VariablePart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671981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4EE4176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1F627F9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variablePartType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0C6A8E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VariablePartType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049FA2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variablePartValue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10ECDB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1FF7932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77D4BF3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type: string</w:t>
      </w:r>
    </w:p>
    <w:p w14:paraId="37B98E5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1</w:t>
      </w:r>
    </w:p>
    <w:p w14:paraId="6496206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variablePartOrder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E66F5B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'TS29571_CommonData.yaml#/components/schemas/Uint32'</w:t>
      </w:r>
    </w:p>
    <w:p w14:paraId="7EEDAB4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7ED07A0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variablePartType</w:t>
      </w:r>
      <w:proofErr w:type="spellEnd"/>
    </w:p>
    <w:p w14:paraId="1EE5C05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variablePartValue</w:t>
      </w:r>
      <w:proofErr w:type="spellEnd"/>
    </w:p>
    <w:p w14:paraId="6F10E88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Language:</w:t>
      </w:r>
    </w:p>
    <w:p w14:paraId="76B566D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string</w:t>
      </w:r>
    </w:p>
    <w:p w14:paraId="28376A9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MMTelChargingInformation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10057D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353726D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1FDA5F5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supplementaryServices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787BCB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4D603A0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7F9E440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SupplementaryService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5A4B08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1</w:t>
      </w:r>
    </w:p>
    <w:p w14:paraId="4A164D1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SupplementaryService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4976D6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504CD54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2E9F860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supplementaryServiceType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8E55D9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SupplementaryServiceType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24503C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supplementaryServiceMode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CB009B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SupplementaryServiceMode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872AD4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numberOfDiversions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26EE5F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'TS29571_CommonData.yaml#/components/schemas/Uint32'</w:t>
      </w:r>
    </w:p>
    <w:p w14:paraId="23793F2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associatedPartyAddress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D7774F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6ACFB08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conferenceId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CB401E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60B9290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participantActionType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A67909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ParticipantActionType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221C5C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changeTime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4ADE2A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DDCD55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numberOfParticipants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BF15F0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'TS29571_CommonData.yaml#/components/schemas/Uint32'</w:t>
      </w:r>
    </w:p>
    <w:p w14:paraId="45D80D2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cUGInformation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C7E4B9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OctetString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425D9C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IMSChargingInformation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B21B5C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7746D25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72FFCE3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eventType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A96C47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SIPEventType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4FBAA6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iMSNodeFunctionality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5C5DCF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IMSNodeFunctionality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2BB6AA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roleOfNode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AF7E1A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RoleOfIMSNode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298EB6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userInformation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F8CCF6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UserInformation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7FD606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userLocationInfo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E6771D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UserLocation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186D73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ueTimeZone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CFC175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TimeZone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E18A98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3gppPSDataOffStatus:</w:t>
      </w:r>
    </w:p>
    <w:p w14:paraId="732C1FC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'#/components/schemas/3GPPPSDataOffStatus'</w:t>
      </w:r>
    </w:p>
    <w:p w14:paraId="7ECC105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isupCause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59B23E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ISUPCause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BBC65F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controlPlaneAddress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59FF4D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IMSAddress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47FD21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vlrNumber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6AB7FD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'#/components/schemas/E164'</w:t>
      </w:r>
    </w:p>
    <w:p w14:paraId="2C55346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mscAddress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BC720B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'#/components/schemas/E164'</w:t>
      </w:r>
    </w:p>
    <w:p w14:paraId="013EDE2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userSessionID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3DD578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3D74D72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outgoingSessionID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66FB09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45D56EA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sessionPriority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802336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IMSSessionPriority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77A447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callingPartyAddresses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8A076F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2F00F2B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526C428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'TS29571_CommonData.yaml#/components/schemas/Uri'</w:t>
      </w:r>
    </w:p>
    <w:p w14:paraId="1E410C0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1</w:t>
      </w:r>
    </w:p>
    <w:p w14:paraId="40778AB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calledPartyAddress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5105E7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20052E5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numberPortabilityRoutinginformation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1CE6B3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66F2C5C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carrierSelectRoutingInformation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A9A967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678A8FD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alternateChargedPartyAddress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9BE2C8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1FBF6B6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requestedPartyAddress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D87E38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3131543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4C7994F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type: string</w:t>
      </w:r>
    </w:p>
    <w:p w14:paraId="6F544AF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1</w:t>
      </w:r>
    </w:p>
    <w:p w14:paraId="0FCC453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calledAssertedIdentities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A88090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3FD008C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2AEE421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type: string</w:t>
      </w:r>
    </w:p>
    <w:p w14:paraId="116B41B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1</w:t>
      </w:r>
    </w:p>
    <w:p w14:paraId="5AC56BB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calledIdentityChanges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2C1271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2705634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14BDED3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CalledIdentityChange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543063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1</w:t>
      </w:r>
    </w:p>
    <w:p w14:paraId="075249A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associatedURI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ADFF45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7CAE812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4D9EA30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'TS29571_CommonData.yaml#/components/schemas/Uri'</w:t>
      </w:r>
    </w:p>
    <w:p w14:paraId="59E1B50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1</w:t>
      </w:r>
    </w:p>
    <w:p w14:paraId="42EB048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timeStamps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D192B8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9A778E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applicationServerInformation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8D67C8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27751B5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52A7BF7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type: string</w:t>
      </w:r>
    </w:p>
    <w:p w14:paraId="086800C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1</w:t>
      </w:r>
    </w:p>
    <w:p w14:paraId="18F3C5D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interOperatorIdentifier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AFA7FC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5704127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524522A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InterOperatorIdentifier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14FBFE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1</w:t>
      </w:r>
    </w:p>
    <w:p w14:paraId="2B80F8B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imsChargingIdentifier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DD1BC5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4232991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relatedICID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A26DDA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3011CCD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relatedICIDGenerationNode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5EB71E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247C733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transitIOIList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55C105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47EAD46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16E28F1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type: string</w:t>
      </w:r>
    </w:p>
    <w:p w14:paraId="0C9836E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1</w:t>
      </w:r>
    </w:p>
    <w:p w14:paraId="467E213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earlyMediaDescription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FCC2B4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06A4C11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798FA2A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EarlyMediaDescription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65F0B8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1</w:t>
      </w:r>
    </w:p>
    <w:p w14:paraId="574AECE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sdpSessionDescription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06E203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4BD7E6A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34B97A4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    type: string</w:t>
      </w:r>
    </w:p>
    <w:p w14:paraId="4A95B4B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1</w:t>
      </w:r>
    </w:p>
    <w:p w14:paraId="6C41A02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sdpMediaComponent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CAAA8D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2A1B95C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7F4D8EB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SDPMediaComponent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D68EEC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1</w:t>
      </w:r>
    </w:p>
    <w:p w14:paraId="1D9C27B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servedPartyIPAddress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AACB43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IMSAddress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E8B14F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serverCapabilities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8B0709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ServerCapabilities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3DD474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trunkGroupID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B04152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TrunkGroupID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6AC795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bearerService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1B9032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11BBFB7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imsServiceId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3AAD27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7B589E4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messageBodies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1BC160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77A5F27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3453BCF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MessageBody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B84FB6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1</w:t>
      </w:r>
    </w:p>
    <w:p w14:paraId="07ADE76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accessNetworkInformation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5922DD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43F61E8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53FEC19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type: string</w:t>
      </w:r>
    </w:p>
    <w:p w14:paraId="6F55AAC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1</w:t>
      </w:r>
    </w:p>
    <w:p w14:paraId="4486585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additionalAccessNetworkInformation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0F88BD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0A1905A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cellularNetworkInformation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CFAB60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3925122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accessTransferInformation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E35B78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4DCECF0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11E9D5C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AccessTransferInformation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2BA112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1</w:t>
      </w:r>
    </w:p>
    <w:p w14:paraId="4730B5F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accessNetworkInfoChange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2C0E84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2D9B735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3FA5778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AccessNetworkInfoChange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9E7271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1</w:t>
      </w:r>
    </w:p>
    <w:p w14:paraId="43D4A92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imsCommunicationServiceID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0691AC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6B35ECB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imsApplicationReferenceID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EC6CB7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7B78B43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causeCode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0A6012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'TS29571_CommonData.yaml#/components/schemas/Uint32'</w:t>
      </w:r>
    </w:p>
    <w:p w14:paraId="5B876CD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reasonHeader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5666F7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75CFAE8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3B68549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type: string</w:t>
      </w:r>
    </w:p>
    <w:p w14:paraId="2C81874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1</w:t>
      </w:r>
    </w:p>
    <w:p w14:paraId="002ED27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initialIMSChargingIdentifier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F4D9AE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7F3CE1D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nniInformation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DB1E83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0D26C62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238D5C4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NNIInformation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11AD96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1</w:t>
      </w:r>
    </w:p>
    <w:p w14:paraId="7E131FA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fromAddress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EB3393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7CA5F03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imsEmergencyIndication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4FDE2B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</w:t>
      </w:r>
      <w:proofErr w:type="spellStart"/>
      <w:r w:rsidRPr="00FE4AE0">
        <w:rPr>
          <w:rFonts w:ascii="Courier New" w:eastAsia="宋体"/>
          <w:sz w:val="16"/>
          <w:szCs w:val="16"/>
        </w:rPr>
        <w:t>boolean</w:t>
      </w:r>
      <w:proofErr w:type="spellEnd"/>
    </w:p>
    <w:p w14:paraId="1AEEA9C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imsVisitedNetworkIdentifier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0F4B67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570A199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sipRouteHeaderReceived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984FF4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3E4190C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sipRouteHeaderTransmitted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45BB0D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7C9B97F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tadIdentifier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822E98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TADIdentifier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E65BC6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feIdentifierList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FFAA07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5CEA498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imsDCAppInfo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3145DA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IMSDCAppInfo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F5A52D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satelliteIdList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7290DA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6CFC6ED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2B35256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SatelliteId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0E84DC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1</w:t>
      </w:r>
    </w:p>
    <w:p w14:paraId="5AFC02E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IMSDCAppInfo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108930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10FCC94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4CC2BE4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applicationId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60A6B9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ApplicationId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8CDF90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httpUrl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0D7BA2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ReplaceHttpUrl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F0DCCA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EdgeInfrastructureUsageChargingInformation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F71E68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5FA4E52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53F8513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meanVirtualCPUUsage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850F72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'TS29571_CommonData.yaml#/components/schemas/Float'</w:t>
      </w:r>
    </w:p>
    <w:p w14:paraId="5526B89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meanVirtualMemoryUsage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98514E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'TS29571_CommonData.yaml#/components/schemas/Float'</w:t>
      </w:r>
    </w:p>
    <w:p w14:paraId="117FF92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meanVirtualDiskUsage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585093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'TS29571_CommonData.yaml#/components/schemas/Float'</w:t>
      </w:r>
    </w:p>
    <w:p w14:paraId="0BBFF6A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measuredInBytes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E660C7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'TS29571_CommonData.yaml#/components/schemas/Uint64'</w:t>
      </w:r>
    </w:p>
    <w:p w14:paraId="0BF8A94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measuredOutBytes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D834BF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'TS29571_CommonData.yaml#/components/schemas/Uint64'</w:t>
      </w:r>
    </w:p>
    <w:p w14:paraId="1106BCB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durationStartTime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A81AA5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B70B5D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durationEndTime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DFD5BC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BB6338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EASDeploymentChargingInformation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7E3031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5AFAE67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6668645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eEASDeploymentRequirements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DDDE97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EASRequirements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55188B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lCMEventType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3F6A73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ManagementOperation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8793DC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lCMStartTime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E42A9A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E72EFF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lCMEndTime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A6BB1A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08B9AA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satelliteBackhaulInformation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6B9C97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SatelliteBackhaulInformation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072ECA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MMSChargingInformation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3ED269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7BED847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61FF590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mmOriginatorInfo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C07BB1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MMOriginatorInfo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FA013E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mmRecipientInfoList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B285C8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0671CE1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56FCA46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MMRecipientInfo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53C891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6E63361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userLocationinfo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F1F76F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UserLocation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5247EF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uetimeZone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428508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TimeZone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9A53F3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rATType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377702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RatType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816917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correlationInformation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4D6468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4B5CCF3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submissionTime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28705F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0FDA8E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mmContentType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E4598A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MMContentType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EFD5C3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mmPriority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8C769E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SMPriority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5364DB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messageID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F4FF89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3A00788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messageType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F1D559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636A888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messageSize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904A61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'TS29571_CommonData.yaml#/components/schemas/Uint32'</w:t>
      </w:r>
    </w:p>
    <w:p w14:paraId="1264B4A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messageClass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C72F42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210E8B8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deliveryReportRequested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60BE62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</w:t>
      </w:r>
      <w:proofErr w:type="spellStart"/>
      <w:r w:rsidRPr="00FE4AE0">
        <w:rPr>
          <w:rFonts w:ascii="Courier New" w:eastAsia="宋体"/>
          <w:sz w:val="16"/>
          <w:szCs w:val="16"/>
        </w:rPr>
        <w:t>boolean</w:t>
      </w:r>
      <w:proofErr w:type="spellEnd"/>
    </w:p>
    <w:p w14:paraId="518948C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readReplyReportRequested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AB9AF4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</w:t>
      </w:r>
      <w:proofErr w:type="spellStart"/>
      <w:r w:rsidRPr="00FE4AE0">
        <w:rPr>
          <w:rFonts w:ascii="Courier New" w:eastAsia="宋体"/>
          <w:sz w:val="16"/>
          <w:szCs w:val="16"/>
        </w:rPr>
        <w:t>boolean</w:t>
      </w:r>
      <w:proofErr w:type="spellEnd"/>
    </w:p>
    <w:p w14:paraId="6085ADA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applicID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363B35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22E4CC8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replyApplicID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E8642E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  type: string</w:t>
      </w:r>
    </w:p>
    <w:p w14:paraId="3FC1BA8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auxApplicInfo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61D139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2484BC0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contentClass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32E394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6F581F5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dRMContent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2B883C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</w:t>
      </w:r>
      <w:proofErr w:type="spellStart"/>
      <w:r w:rsidRPr="00FE4AE0">
        <w:rPr>
          <w:rFonts w:ascii="Courier New" w:eastAsia="宋体"/>
          <w:sz w:val="16"/>
          <w:szCs w:val="16"/>
        </w:rPr>
        <w:t>boolean</w:t>
      </w:r>
      <w:proofErr w:type="spellEnd"/>
    </w:p>
    <w:p w14:paraId="1BA39A3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adaptations:</w:t>
      </w:r>
    </w:p>
    <w:p w14:paraId="6E61248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</w:t>
      </w:r>
      <w:proofErr w:type="spellStart"/>
      <w:r w:rsidRPr="00FE4AE0">
        <w:rPr>
          <w:rFonts w:ascii="Courier New" w:eastAsia="宋体"/>
          <w:sz w:val="16"/>
          <w:szCs w:val="16"/>
        </w:rPr>
        <w:t>boolean</w:t>
      </w:r>
      <w:proofErr w:type="spellEnd"/>
    </w:p>
    <w:p w14:paraId="1FC3070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vasID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7F0F24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118C699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vaspID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2BC664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20ABAAA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MMOriginatorInfo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4BD7BE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2446A36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44F7B50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originatorSUPI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DE7DA9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Supi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2BA2DB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originatorGPSI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B78DBB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Gpsi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691B64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originatorOtherAddress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F0B721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2524356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79212C2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SMAddressInfo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8A77A1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1C034E2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MMRecipientInfo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5DABFF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7402E8E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2EADCA0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recipientSUPI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C2C156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Supi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23F013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recipientGPSI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61E762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Gpsi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9A82BA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recipientOtherAddress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39EC1C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7C7D375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6AC150C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SMAddressInfo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54507D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TSNChargingInformation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449736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60DD232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1E99E51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dNN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0F5472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Dnn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CB70FF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sNSSAI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5ED239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Snssai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57A568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internalGroupIdentifier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156659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GroupId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A85198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externalIndividualIdList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F30C2E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0CB3067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4B0BF38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Gpsi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48B266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094D813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5GSBridgeInformation:</w:t>
      </w:r>
    </w:p>
    <w:p w14:paraId="7D6299C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'#/components/schemas/5GSBridgeInformation'</w:t>
      </w:r>
    </w:p>
    <w:p w14:paraId="4AB26B1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tSNQoSInformation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9C33EA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TSNQoSInformation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2484D3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tSCAssistanceInformation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AC6ECB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TSCAssistanceInformation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C73984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timeSynchronizationInformation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9A66C7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TimeSynchronizationInformation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DD503E8" w14:textId="40F48EA5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TSNQoSInformation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568DA1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6284C22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1A1A66A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priority:</w:t>
      </w:r>
    </w:p>
    <w:p w14:paraId="01E01B5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0D866F5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bridgeDelay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96A2B0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7902AFB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771D0F5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type: integer</w:t>
      </w:r>
    </w:p>
    <w:p w14:paraId="30E3996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268037C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TSCAssistanceInformation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FE83B0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2B2CAFA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6C5B005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flowDirection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A28FAA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TSCFlowDirection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125761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periodicity:</w:t>
      </w:r>
    </w:p>
    <w:p w14:paraId="652F656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6653257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TimeSynchronizationInformation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ED0634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3B7C6A1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2EFFA88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distributionMethod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0F16CF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TimeDistributionMethod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8EEB18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tSNtimeDomainNumber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81D417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Uinteger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56444C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temporalValidityInformation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2AF26A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DurationSec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46B0D3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spatialValidityInformation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9E6DF8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0919409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28D09E5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'TS29571_CommonData.yaml#/components/schemas/Tai'</w:t>
      </w:r>
    </w:p>
    <w:p w14:paraId="6656C77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2A2E2C7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timeSynchronizationErrorBudget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86CB91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0E052B0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synchronizationState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750818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'TS29571_CommonData.yaml#/components/schemas/SynchronizationState'</w:t>
      </w:r>
    </w:p>
    <w:p w14:paraId="668738D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clockQuality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C9D887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ClockQuality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2894C0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parentTimeSource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83723E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TimeSource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66A248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PC5ContainerInformation:</w:t>
      </w:r>
    </w:p>
    <w:p w14:paraId="0107F1F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28DA369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566C4E7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coverageInfoList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40AFEE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04E12FE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4DF821F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CoverageInfo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33BC12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radioParameterSetInfoList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66E708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35E0BA9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09625BB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RadioParameterSetInfo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D654BC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transmitterInfoList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219ECE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47A18C2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1B8A2C7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TransmitterInfo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ED81CC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63D4F8C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timeOfFirstTransmission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C59A9A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6CDB1E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timeOfFirstReception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C2E9CB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3401D3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CoverageInfo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DAD619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5F85571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196BC00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coverageStatus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5B3049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</w:t>
      </w:r>
      <w:proofErr w:type="spellStart"/>
      <w:r w:rsidRPr="00FE4AE0">
        <w:rPr>
          <w:rFonts w:ascii="Courier New" w:eastAsia="宋体"/>
          <w:sz w:val="16"/>
          <w:szCs w:val="16"/>
        </w:rPr>
        <w:t>boolean</w:t>
      </w:r>
      <w:proofErr w:type="spellEnd"/>
    </w:p>
    <w:p w14:paraId="4FC30CB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changeTime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 </w:t>
      </w:r>
    </w:p>
    <w:p w14:paraId="08CB7A6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122DA6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locationInfo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121118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5CAA7B2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1342757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UserLocation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7A161E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05357E3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</w:p>
    <w:p w14:paraId="7037A65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RadioParameterSetInfo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1F672A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0699A9D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50148A6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radioParameterSetValues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F0E2BD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1DB5C20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60E28E3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OctetString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E75D85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39F9B36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changeTimestamp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B649E5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E1AFEE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TransmitterInfo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CB14CC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08DAD02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4D71011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proseSourceIPAddress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3430E9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IpAddr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E949FA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proseSourceL2Id:</w:t>
      </w:r>
    </w:p>
    <w:p w14:paraId="66BCFAB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7AEA5E4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ProseChargingInformation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C2F749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139820D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4E2FBD9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announcingPlmnID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889A85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PlmnId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40B106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announcingUeHplmnIdentifier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782201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PlmnId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616850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announcingUeVplmnIdentifier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8FB040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PlmnId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0D5BB1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monitoringUeHplmnIdentifier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277063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PlmnId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B367A4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monitoringUeVplmnIdentifier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3FD806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PlmnId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F34F43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discovererUeHplmnIdentifier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D89F6A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PlmnId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0C7B37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discovererUeVplmnIdentifier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83BC2E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PlmnId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7B1E5E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discovereeUeHplmnIdentifier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ECC8BC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PlmnId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81C37F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discovereeUeVplmnIdentifier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D9C390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PlmnId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D43A44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monitoredPlmnIdentifier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701BAC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PlmnId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867BB6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proseApplicationID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E8D97C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290508C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ApplicationId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12DD54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165C576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applicationSpecificDataList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F926E0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5F94BBD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67F62BB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type: string</w:t>
      </w:r>
    </w:p>
    <w:p w14:paraId="69F745A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4E37C00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proseFunctionality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BCFAF4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ProseFunctionality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983261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proseEventType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759BD5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ProseEventType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8C0884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directDiscoveryModel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D39841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DirectDiscoveryModel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28DD80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validityPeriod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6A449D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37B0E49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roleOfUE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83F5E6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RoleOfUE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214BF6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proseRequestTimestamp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0FF982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87DD44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pC3ProtocolCause:</w:t>
      </w:r>
    </w:p>
    <w:p w14:paraId="3E46ABF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38413E0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monitoringUEIdentifier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9F4D3E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Supi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072247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requestedPLMNIdentifier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5ED405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PlmnId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9C95CE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timeWindow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CFD404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4A97355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rangeClass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5E60CC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RangeClass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584A3F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proximityAlertIndication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C929EE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</w:t>
      </w:r>
      <w:proofErr w:type="spellStart"/>
      <w:r w:rsidRPr="00FE4AE0">
        <w:rPr>
          <w:rFonts w:ascii="Courier New" w:eastAsia="宋体"/>
          <w:sz w:val="16"/>
          <w:szCs w:val="16"/>
        </w:rPr>
        <w:t>boolean</w:t>
      </w:r>
      <w:proofErr w:type="spellEnd"/>
    </w:p>
    <w:p w14:paraId="2FE801C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proximityAlertTimestamp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298152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F70D41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proximityCancellationTimestamp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68606B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EBCA4C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hopCount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60B0BC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60D00A8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intermediateRelayInformationContainer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830446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5EBC936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036EF56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IntermediateRelayInformationContainer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2C8A83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76E90F6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relayIPAddress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5FFE33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IpAddr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4BB987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proseUEToNetworkRelayUEID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 :</w:t>
      </w:r>
    </w:p>
    <w:p w14:paraId="4BD4892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339FB142" w14:textId="77777777" w:rsidR="00CF27B4" w:rsidRPr="00FE4AE0" w:rsidRDefault="00CF27B4" w:rsidP="00CF27B4">
      <w:pPr>
        <w:pStyle w:val="af5"/>
        <w:rPr>
          <w:ins w:id="96" w:author="JXQ_rev1" w:date="2025-08-11T11:07:00Z"/>
          <w:rFonts w:ascii="Courier New" w:eastAsia="宋体"/>
          <w:sz w:val="16"/>
          <w:szCs w:val="16"/>
        </w:rPr>
      </w:pPr>
      <w:ins w:id="97" w:author="JXQ_rev1" w:date="2025-08-11T11:07:00Z">
        <w:r w:rsidRPr="00FE4AE0">
          <w:rPr>
            <w:rFonts w:ascii="Courier New" w:eastAsia="宋体"/>
            <w:sz w:val="16"/>
            <w:szCs w:val="16"/>
          </w:rPr>
          <w:t xml:space="preserve">        </w:t>
        </w:r>
        <w:proofErr w:type="spellStart"/>
        <w:r w:rsidRPr="00FE4AE0">
          <w:rPr>
            <w:rFonts w:ascii="Courier New" w:eastAsia="宋体"/>
            <w:sz w:val="16"/>
            <w:szCs w:val="16"/>
          </w:rPr>
          <w:t>proseUEToUERelayUEID</w:t>
        </w:r>
        <w:proofErr w:type="spellEnd"/>
        <w:r w:rsidRPr="00FE4AE0">
          <w:rPr>
            <w:rFonts w:ascii="Courier New" w:eastAsia="宋体"/>
            <w:sz w:val="16"/>
            <w:szCs w:val="16"/>
          </w:rPr>
          <w:t>:</w:t>
        </w:r>
      </w:ins>
    </w:p>
    <w:p w14:paraId="105FFB02" w14:textId="77777777" w:rsidR="00CF27B4" w:rsidRPr="00FE4AE0" w:rsidRDefault="00CF27B4" w:rsidP="00CF27B4">
      <w:pPr>
        <w:pStyle w:val="af5"/>
        <w:rPr>
          <w:ins w:id="98" w:author="JXQ_rev1" w:date="2025-08-11T11:07:00Z"/>
          <w:rFonts w:ascii="Courier New" w:eastAsia="宋体"/>
          <w:sz w:val="16"/>
          <w:szCs w:val="16"/>
        </w:rPr>
      </w:pPr>
      <w:ins w:id="99" w:author="JXQ_rev1" w:date="2025-08-11T11:07:00Z">
        <w:r w:rsidRPr="00FE4AE0">
          <w:rPr>
            <w:rFonts w:ascii="Courier New" w:eastAsia="宋体"/>
            <w:sz w:val="16"/>
            <w:szCs w:val="16"/>
          </w:rPr>
          <w:t xml:space="preserve">          type: string</w:t>
        </w:r>
      </w:ins>
    </w:p>
    <w:p w14:paraId="4D2D40E3" w14:textId="77777777" w:rsidR="00CF27B4" w:rsidRPr="00FE4AE0" w:rsidRDefault="00CF27B4" w:rsidP="00CF27B4">
      <w:pPr>
        <w:pStyle w:val="af5"/>
        <w:rPr>
          <w:ins w:id="100" w:author="JXQ_rev1" w:date="2025-08-11T11:07:00Z"/>
          <w:rFonts w:ascii="Courier New" w:eastAsia="宋体"/>
          <w:sz w:val="16"/>
          <w:szCs w:val="16"/>
        </w:rPr>
      </w:pPr>
      <w:ins w:id="101" w:author="JXQ_rev1" w:date="2025-08-11T11:07:00Z">
        <w:r w:rsidRPr="00FE4AE0">
          <w:rPr>
            <w:rFonts w:ascii="Courier New" w:eastAsia="宋体"/>
            <w:sz w:val="16"/>
            <w:szCs w:val="16"/>
          </w:rPr>
          <w:t xml:space="preserve">        </w:t>
        </w:r>
        <w:proofErr w:type="spellStart"/>
        <w:r w:rsidRPr="00FE4AE0">
          <w:rPr>
            <w:rFonts w:ascii="Courier New" w:eastAsia="宋体"/>
            <w:sz w:val="16"/>
            <w:szCs w:val="16"/>
          </w:rPr>
          <w:t>proseUEToUETargetEndUEIPAddress</w:t>
        </w:r>
        <w:proofErr w:type="spellEnd"/>
        <w:r w:rsidRPr="00FE4AE0">
          <w:rPr>
            <w:rFonts w:ascii="Courier New" w:eastAsia="宋体"/>
            <w:sz w:val="16"/>
            <w:szCs w:val="16"/>
          </w:rPr>
          <w:t>:</w:t>
        </w:r>
      </w:ins>
    </w:p>
    <w:p w14:paraId="5C1F110A" w14:textId="77777777" w:rsidR="00CF27B4" w:rsidRPr="00FE4AE0" w:rsidRDefault="00CF27B4" w:rsidP="00CF27B4">
      <w:pPr>
        <w:pStyle w:val="af5"/>
        <w:rPr>
          <w:ins w:id="102" w:author="JXQ_rev1" w:date="2025-08-11T11:07:00Z"/>
          <w:rFonts w:ascii="Courier New" w:eastAsia="宋体"/>
          <w:sz w:val="16"/>
          <w:szCs w:val="16"/>
        </w:rPr>
      </w:pPr>
      <w:ins w:id="103" w:author="JXQ_rev1" w:date="2025-08-11T11:07:00Z">
        <w:r w:rsidRPr="00FE4AE0">
          <w:rPr>
            <w:rFonts w:ascii="Courier New" w:eastAsia="宋体"/>
            <w:sz w:val="16"/>
            <w:szCs w:val="16"/>
          </w:rPr>
          <w:t xml:space="preserve">          $ref: 'TS29571_CommonData.yaml#/components/schemas/</w:t>
        </w:r>
        <w:proofErr w:type="spellStart"/>
        <w:r w:rsidRPr="00FE4AE0">
          <w:rPr>
            <w:rFonts w:ascii="Courier New" w:eastAsia="宋体"/>
            <w:sz w:val="16"/>
            <w:szCs w:val="16"/>
          </w:rPr>
          <w:t>IpAddr</w:t>
        </w:r>
        <w:proofErr w:type="spellEnd"/>
        <w:r w:rsidRPr="00FE4AE0">
          <w:rPr>
            <w:rFonts w:ascii="Courier New" w:eastAsia="宋体"/>
            <w:sz w:val="16"/>
            <w:szCs w:val="16"/>
          </w:rPr>
          <w:t>'</w:t>
        </w:r>
      </w:ins>
    </w:p>
    <w:p w14:paraId="2EDD9EE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proseDestinationLayer2ID:</w:t>
      </w:r>
    </w:p>
    <w:p w14:paraId="0725B77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4CFC4F3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pFIContainerInformation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678861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58BC08C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40A9828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PFIContainerInformation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2012C6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4211C14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transmissionDataContainer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E30109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54FA38B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1E5FA57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'#/components/schemas/PC5DataContainer'</w:t>
      </w:r>
    </w:p>
    <w:p w14:paraId="565BBB4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182C154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receptionDataContainer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E38AB5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0F11258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1FDA9E6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'#/components/schemas/PC5DataContainer'</w:t>
      </w:r>
    </w:p>
    <w:p w14:paraId="20FC1C9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02E12BF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1360602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aPIName</w:t>
      </w:r>
      <w:proofErr w:type="spellEnd"/>
    </w:p>
    <w:p w14:paraId="73564FB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InterCHFInformation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13D77F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3E2F75F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3DCDC35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remoteCHFResource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9CC0AC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'TS29571_CommonData.yaml#/components/schemas/Uri'</w:t>
      </w:r>
    </w:p>
    <w:p w14:paraId="43C5EE7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originalNFConsumerId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B59852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NFIdentification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456C93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NSACFChargingInformation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0713F5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3397744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545382F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nSACChargingIndicator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2D3C45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</w:t>
      </w:r>
      <w:proofErr w:type="spellStart"/>
      <w:r w:rsidRPr="00FE4AE0">
        <w:rPr>
          <w:rFonts w:ascii="Courier New" w:eastAsia="宋体"/>
          <w:sz w:val="16"/>
          <w:szCs w:val="16"/>
        </w:rPr>
        <w:t>boolean</w:t>
      </w:r>
      <w:proofErr w:type="spellEnd"/>
    </w:p>
    <w:p w14:paraId="311F7D6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NSACContainerInformation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01A4BF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2BE1B02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0C309FF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numberOfUEs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074A21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557C09E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numberOfPDUs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294B4D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6DE97DD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NSSAAChargingInformation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18E22C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34D945F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0E5E29D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nSSAAMessageType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D77E26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NSSAAMessageType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B35D70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userIdentification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B86C4D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UserInformation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C3A46C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aAAPAddress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2B9C52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'TS29571_CommonData.yaml#/components/schemas/ServerAddressingInfo'</w:t>
      </w:r>
    </w:p>
    <w:p w14:paraId="7BCDAEC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aAASAddress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CB5FB6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'TS29571_CommonData.yaml#/components/schemas/ServerAddressingInfo'</w:t>
      </w:r>
    </w:p>
    <w:p w14:paraId="0C7B723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eAPIDResponse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6D99E3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159795F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eAPauthstatus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360496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AuthStatus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FEC716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aMFId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CC80BE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AmfId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17CBA2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08FEA7A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nSSAAMessageType</w:t>
      </w:r>
      <w:proofErr w:type="spellEnd"/>
    </w:p>
    <w:p w14:paraId="2C72E66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userIdentification</w:t>
      </w:r>
      <w:proofErr w:type="spellEnd"/>
    </w:p>
    <w:p w14:paraId="4EFD8F0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RangingSLChargingInformation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064CD5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66258B1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4955FC7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targetUEID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2C479B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Supi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67F2D3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sLReferenceUEID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7F5690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Supi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CC9F85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sLPositioningServerUEID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B483B0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Supi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D0D623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locatedUEID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57CEC2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Supi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47CAC2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locationType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DE4093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LocationType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0414DC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locationEstimate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452A9B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LocationEstimate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246593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LCSInformation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FD9EE4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3697A69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72DDAAB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lCSClientID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CEA33F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7FD8B20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locationType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73340F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LocationType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451007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locationEstimate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28B341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LocationEstimate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15B0B6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positioningData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CD2858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33587A1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targetUEID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45057C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Supi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943AF6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LocationEstimate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4ACDAE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6656E40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2E77A48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userLocationInformation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EEFDF2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UserLocation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34FDA2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horizontalAccuracy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970792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OctetString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AE4EAD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verticalAccuracy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B11345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OctetString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E127E9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IntermediateRelayInformationContainer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68E761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52551C0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26214A6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intermediateRelayIPAddress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6312A8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IpAddr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739BC0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proseUEToNetworkIntermediateRelayUEID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CEF7F2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1AEF06B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PFIContainerInformation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EE16FB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0988E75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64202FE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pFI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1DB74D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1B1DF22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reportTime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6DEEBA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1023AD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timeofFirstUsage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D97D1D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4595A5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timeofLastUsage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2EB17B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FF9A11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qoSInformation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6A5F8D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'TS29512_Npcf_SMPolicyControl.yaml#/components/schemas/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QosData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848829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qoSCharacteristics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0C6819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'TS29512_Npcf_SMPolicyControl.yaml#/components/schemas/QosCharacteristics'</w:t>
      </w:r>
    </w:p>
    <w:p w14:paraId="1A667A8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userLocationInformation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877BD3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UserLocation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4A228C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uetimeZone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C03B05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TimeZone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' </w:t>
      </w:r>
    </w:p>
    <w:p w14:paraId="6491B79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presenceReportingAreaInformation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53D644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object</w:t>
      </w:r>
    </w:p>
    <w:p w14:paraId="5F3D407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additionalProperties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BDE664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PresenceInfo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E05835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minProperties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248D3FA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PC5DataContainer:</w:t>
      </w:r>
    </w:p>
    <w:p w14:paraId="59CFE4B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17858A9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7923458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localSequenceNumber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92E66F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6430EA5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changeTime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39C13C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5AFAE4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coverageStatus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FBCE23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</w:t>
      </w:r>
      <w:proofErr w:type="spellStart"/>
      <w:r w:rsidRPr="00FE4AE0">
        <w:rPr>
          <w:rFonts w:ascii="Courier New" w:eastAsia="宋体"/>
          <w:sz w:val="16"/>
          <w:szCs w:val="16"/>
        </w:rPr>
        <w:t>boolean</w:t>
      </w:r>
      <w:proofErr w:type="spellEnd"/>
    </w:p>
    <w:p w14:paraId="1C3EE8F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userLocationInformation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47D14A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UserLocation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D8EA70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dataVolume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4AABF9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'TS29571_CommonData.yaml#/components/schemas/Uint64'</w:t>
      </w:r>
    </w:p>
    <w:p w14:paraId="4585BE7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changeCondition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6E9435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2DC9EF9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radioResourcesId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6FA806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RadioResourcesIndicator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31BC60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radioFrequency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B87FA1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 </w:t>
      </w:r>
    </w:p>
    <w:p w14:paraId="4A931E0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pC5RadioTechnology:</w:t>
      </w:r>
    </w:p>
    <w:p w14:paraId="08F2BC5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632F52D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OctetString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98A76D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string</w:t>
      </w:r>
    </w:p>
    <w:p w14:paraId="3FFD394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pattern: '^[0-9a-fA-F]+$'</w:t>
      </w:r>
    </w:p>
    <w:p w14:paraId="708AE3E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E164:</w:t>
      </w:r>
    </w:p>
    <w:p w14:paraId="1B552A7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string</w:t>
      </w:r>
    </w:p>
    <w:p w14:paraId="2D4A2D0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pattern: '^[0-9a-fA-F]+$'</w:t>
      </w:r>
    </w:p>
    <w:p w14:paraId="11AF638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IMSAddress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08A0C0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1AFC6E8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61288F1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ipv4Addr:</w:t>
      </w:r>
    </w:p>
    <w:p w14:paraId="6C06A76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'TS29571_CommonData.yaml#/components/schemas/Ipv4Addr'</w:t>
      </w:r>
    </w:p>
    <w:p w14:paraId="56519EF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ipv6Addr:</w:t>
      </w:r>
    </w:p>
    <w:p w14:paraId="144B731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'TS29571_CommonData.yaml#/components/schemas/Ipv6Addr'</w:t>
      </w:r>
    </w:p>
    <w:p w14:paraId="2D8C317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e164:</w:t>
      </w:r>
    </w:p>
    <w:p w14:paraId="7653A8A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'#/components/schemas/E164'</w:t>
      </w:r>
    </w:p>
    <w:p w14:paraId="027B095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522C27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required: [ ipv4Addr ]</w:t>
      </w:r>
    </w:p>
    <w:p w14:paraId="618C653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required: [ ipv6Addr ]</w:t>
      </w:r>
    </w:p>
    <w:p w14:paraId="6212FE9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required: [ e164 ]</w:t>
      </w:r>
    </w:p>
    <w:p w14:paraId="0DBDAF0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ServingNodeAddress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0EFDCD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4CF8A46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properties:</w:t>
      </w:r>
    </w:p>
    <w:p w14:paraId="79C91F3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ipv4Addr:</w:t>
      </w:r>
    </w:p>
    <w:p w14:paraId="33BFB2F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'TS29571_CommonData.yaml#/components/schemas/Ipv4Addr'</w:t>
      </w:r>
    </w:p>
    <w:p w14:paraId="5C4063F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ipv6Addr:</w:t>
      </w:r>
    </w:p>
    <w:p w14:paraId="2D47350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'TS29571_CommonData.yaml#/components/schemas/Ipv6Addr'</w:t>
      </w:r>
    </w:p>
    <w:p w14:paraId="1FCAEA0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6819C4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required: [ ipv4Addr ]</w:t>
      </w:r>
    </w:p>
    <w:p w14:paraId="755572C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required: [ ipv6Addr ]</w:t>
      </w:r>
    </w:p>
    <w:p w14:paraId="6A207F4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SIPEventType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BC08C8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24DB216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059D660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sIPMethod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25FECD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350CD25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eventHeader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7EE00D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10A4040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expiresHeader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F3BC0B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'TS29571_CommonData.yaml#/components/schemas/Uint32'</w:t>
      </w:r>
    </w:p>
    <w:p w14:paraId="325DC29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ISUPCause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1FFE47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60EC847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6CA3B8C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iSUPCauseLocation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FF39BE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'TS29571_CommonData.yaml#/components/schemas/Uint32'</w:t>
      </w:r>
    </w:p>
    <w:p w14:paraId="1FB1CEC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iSUPCauseValue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3578A6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'TS29571_CommonData.yaml#/components/schemas/Uint32'</w:t>
      </w:r>
    </w:p>
    <w:p w14:paraId="50657BE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iSUPCauseDiagnostics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04EB7F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OctetString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6F3516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enhancedDiagnostics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F8770E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'#/components/schemas/EnhancedDiagnostics5G'</w:t>
      </w:r>
    </w:p>
    <w:p w14:paraId="0A03318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CalledIdentityChange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78EBE6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7A2BA3D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7739B6A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calledIdentity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C20805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05E7ECC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changeTime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D72AB0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317787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InterOperatorIdentifier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674658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4A68147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15E6991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originatingIOI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A8CACA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11C74DB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terminatingIOI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5FD4C4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0164481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EarlyMediaDescription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F2E5D5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30BFBB4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4680951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sDPTimeStamps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DE48EB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SDPTimeStamps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442CF0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sDPMediaComponent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20D184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6B68783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21D8A07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SDPMediaComponent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E9097A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5C1596E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sDPSessionDescription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34B54E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3C0580E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3A2F0D5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type: string</w:t>
      </w:r>
    </w:p>
    <w:p w14:paraId="3A1F79E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64946EB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SDPTimeStamps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D67DCC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048DEC5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53B110A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sDPOfferTimestamp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AD906A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2E1E82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sDPAnswerTimestamp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F94CB3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A44875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SDPMediaComponent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208482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02C5DC1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7B9812F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sDPMediaName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41DC1E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54A41EF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SDPMediaDescription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744F37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6B3C571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04E534A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type: string</w:t>
      </w:r>
    </w:p>
    <w:p w14:paraId="68214F0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60E14BA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localGWInsertedIndication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E213C6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</w:t>
      </w:r>
      <w:proofErr w:type="spellStart"/>
      <w:r w:rsidRPr="00FE4AE0">
        <w:rPr>
          <w:rFonts w:ascii="Courier New" w:eastAsia="宋体"/>
          <w:sz w:val="16"/>
          <w:szCs w:val="16"/>
        </w:rPr>
        <w:t>boolean</w:t>
      </w:r>
      <w:proofErr w:type="spellEnd"/>
    </w:p>
    <w:p w14:paraId="1C16643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ipRealmDefaultIndication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20EE83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</w:t>
      </w:r>
      <w:proofErr w:type="spellStart"/>
      <w:r w:rsidRPr="00FE4AE0">
        <w:rPr>
          <w:rFonts w:ascii="Courier New" w:eastAsia="宋体"/>
          <w:sz w:val="16"/>
          <w:szCs w:val="16"/>
        </w:rPr>
        <w:t>boolean</w:t>
      </w:r>
      <w:proofErr w:type="spellEnd"/>
    </w:p>
    <w:p w14:paraId="30F08C0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transcoderInsertedIndication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739E6C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</w:t>
      </w:r>
      <w:proofErr w:type="spellStart"/>
      <w:r w:rsidRPr="00FE4AE0">
        <w:rPr>
          <w:rFonts w:ascii="Courier New" w:eastAsia="宋体"/>
          <w:sz w:val="16"/>
          <w:szCs w:val="16"/>
        </w:rPr>
        <w:t>boolean</w:t>
      </w:r>
      <w:proofErr w:type="spellEnd"/>
    </w:p>
    <w:p w14:paraId="235642A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mediaInitiatorFlag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F47873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MediaInitiatorFlag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61A0EB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mediaInitiatorParty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0B3208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12F3AEA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threeGPPChargingId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9807E8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OctetString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182176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accessNetworkChargingIdentifierValue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6C8532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OctetString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E2C159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sDPType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C44B0F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SDPType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247057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ServerCapabilities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9AAB15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5461B55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43768B9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mandatoryCapability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5D5260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4D2080A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72F57E8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'TS29571_CommonData.yaml#/components/schemas/Uint32'</w:t>
      </w:r>
    </w:p>
    <w:p w14:paraId="4F031F4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45D325A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optionalCapability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 :</w:t>
      </w:r>
    </w:p>
    <w:p w14:paraId="505963F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105D002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5ADCAB7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'TS29571_CommonData.yaml#/components/schemas/Uint32'</w:t>
      </w:r>
    </w:p>
    <w:p w14:paraId="5EA9F9D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39E3C87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serverName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28E38A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552013B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4AA1446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type: string</w:t>
      </w:r>
    </w:p>
    <w:p w14:paraId="27C9CCA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03BC129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TrunkGroupID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121ACA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63E96A4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0C9FA11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incomingTrunkGroupID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2F444D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50013F7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outgoingTrunkGroupID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AEBEEB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2832282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MessageBody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73ACD5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15E52BE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13D2CCF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contentType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90EA7A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62419B4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contentLength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9EF2A8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'TS29571_CommonData.yaml#/components/schemas/Uint32'</w:t>
      </w:r>
    </w:p>
    <w:p w14:paraId="373EF27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contentDisposition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4E91B1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7DC058D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originator:</w:t>
      </w:r>
    </w:p>
    <w:p w14:paraId="571CAE4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OriginatorPartyType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257D8C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7F23259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contentType</w:t>
      </w:r>
      <w:proofErr w:type="spellEnd"/>
    </w:p>
    <w:p w14:paraId="0266555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contentLength</w:t>
      </w:r>
      <w:proofErr w:type="spellEnd"/>
    </w:p>
    <w:p w14:paraId="2AE4FDF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AccessTransferInformation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DF0B7C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06C6B76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107735D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accessTransferType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859A59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AccessTransferType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23270F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accessNetworkInformation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423944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73FC79F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37E0544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OctetString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40DBD0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0E186BF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cellularNetworkInformation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9F38B3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OctetString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F30DA0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interUETransfer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02933F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UETransferType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7BB09C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userEquipmentInfo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D72237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'TS29571_CommonData.yaml#/components/schemas/Pei'</w:t>
      </w:r>
    </w:p>
    <w:p w14:paraId="0EC6FA0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instanceId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2728CB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7F8C84A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relatedIMSChargingIdentifier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CCA859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1072D66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relatedIMSChargingIdentifierNode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09724C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IMSAddress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169A79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changeTime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D4F8E3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00FDAE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AccessNetworkInfoChange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B4E951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70BB12E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53D24AC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accessNetworkInformation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58B296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06C12DD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3C08528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OctetString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65281B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4648568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cellularNetworkInformation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02C403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OctetString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CA8B9F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changeTime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FF37B8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AD7678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NNIInformation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4AB6C5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3F67948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03B9D9D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sessionDirection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BE7861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NNISessionDirection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C1010E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nNIType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F651AA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NNIType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4BC3D0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relationshipMode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47D1C0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NNIRelationshipMode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EA8985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neighbourNodeAddress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4E87DF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IMSAddress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63485E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SatelliteId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802CD3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1E874A9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EASRequirements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746334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6B2A77F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5748657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requiredEASservingLocation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F6A5FE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'TS28538_EdgeNrm.yaml#/components/schemas/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ServingLocation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EECEAB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softwareImageInfo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1F46BB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'TS28538_EdgeNrm.yaml#/components/schemas/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SoftwareImageInfo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8D5C04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affinityAntiAffinity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B3E010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'TS28538_EdgeNrm.yaml#/components/schemas/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AffinityAntiAffinity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4B9CA4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serviceContinuity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692A94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</w:t>
      </w:r>
      <w:proofErr w:type="spellStart"/>
      <w:r w:rsidRPr="00FE4AE0">
        <w:rPr>
          <w:rFonts w:ascii="Courier New" w:eastAsia="宋体"/>
          <w:sz w:val="16"/>
          <w:szCs w:val="16"/>
        </w:rPr>
        <w:t>boolean</w:t>
      </w:r>
      <w:proofErr w:type="spellEnd"/>
    </w:p>
    <w:p w14:paraId="73745F8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virtualResource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280D4E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'TS28538_EdgeNrm.yaml#/components/schemas/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VirtualResource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3751B5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MMContentType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EA73FB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6142FD4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61FC864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typeNumber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FB8560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4DC9AE5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addtypeInfo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D31872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001BF88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contentSize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C1A46C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271B3F0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mmAddContentInfo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B4DD0E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5352F95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313461E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MMAddContentInfo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419C0EC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1AF0469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MMAddContentInfo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ED17F6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1610624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0D967CC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typeNumber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13CDED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773DB91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addtypeInfo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5F1AEA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73C5D85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contentSize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808763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integer</w:t>
      </w:r>
    </w:p>
    <w:p w14:paraId="47ACE1B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APIOperation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E5B33D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1BE0B89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1715570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name:</w:t>
      </w:r>
    </w:p>
    <w:p w14:paraId="28B7DAB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304F7DE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description:</w:t>
      </w:r>
    </w:p>
    <w:p w14:paraId="749D8FF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string</w:t>
      </w:r>
    </w:p>
    <w:p w14:paraId="5BA98F8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5GMulticastService:</w:t>
      </w:r>
    </w:p>
    <w:p w14:paraId="12F5591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696674C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1A9BF34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mBSSessionIdList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BD1C37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694474A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023D504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MbsSessionId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53E043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1</w:t>
      </w:r>
    </w:p>
    <w:p w14:paraId="3735A4C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MBSSessionChargingInformation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0003AF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43E39D0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0E0BFA5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mBSSessionID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C8F016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MbsSessionId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5353ED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mBSServiceType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6B9363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MbsServiceType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A60DF7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serviceArea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1691CF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ServiceArea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888EFA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mBSStartTime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85E648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08439C3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mBSEndTime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4CC7F3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5438176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mBSServiceActivityStatus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6E772E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'TS29571_CommonData.yaml#/components/schemas/MbsSessionActivityStatus'</w:t>
      </w:r>
    </w:p>
    <w:p w14:paraId="783024F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servingNetworkFunctionID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A070D2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ServingNetworkFunctionID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B90103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required:</w:t>
      </w:r>
    </w:p>
    <w:p w14:paraId="50CA1A2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mBSSessionID</w:t>
      </w:r>
      <w:proofErr w:type="spellEnd"/>
    </w:p>
    <w:p w14:paraId="7459B7F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</w:t>
      </w:r>
      <w:proofErr w:type="spellStart"/>
      <w:r w:rsidRPr="00FE4AE0">
        <w:rPr>
          <w:rFonts w:ascii="Courier New" w:eastAsia="宋体"/>
          <w:sz w:val="16"/>
          <w:szCs w:val="16"/>
        </w:rPr>
        <w:t>mBSServiceType</w:t>
      </w:r>
      <w:proofErr w:type="spellEnd"/>
    </w:p>
    <w:p w14:paraId="30F32CE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ServiceArea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C0DD61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39DBBB4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3DAB606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mBSServiceArea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29DA38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MbsServiceArea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496A17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uPFIDs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1BE54F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3DCD3FD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061643D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NfInstanceId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F346B5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3905B35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ranNodeIDs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ABE74F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679AD9F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3AA89A3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GlobalRanNodeId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713126B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05A81D0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MBSContainerInformation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D6EF68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44F56AF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16158D9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timeofFirstUsage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3E5264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8FB596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timeofLastUsage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DA085F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DateTime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123F9F7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qoSInformation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DD51FC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'TS29512_Npcf_SMPolicyControl.yaml#/components/schemas/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QosData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431BC3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establishedConnectionInfo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30E3B0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$ref: '#/components/schemas/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EstablishedConnectionInfo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3FC875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EstablishedConnectionInfo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9DFF23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1F5CD06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46B3A26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uPFIDs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46A695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315713B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749CB58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NfInstanceId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3AED495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3C23A97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ranNodeIDs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F29BED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3F8AC17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492D45D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GlobalRanNodeId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68DCAE0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750E395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SatelliteBackhaulInformation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DBA617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type: object</w:t>
      </w:r>
    </w:p>
    <w:p w14:paraId="32393E1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properties:</w:t>
      </w:r>
    </w:p>
    <w:p w14:paraId="590FAC8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satelliteBackhaulCategory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959BAE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type: array</w:t>
      </w:r>
    </w:p>
    <w:p w14:paraId="1263712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items:</w:t>
      </w:r>
    </w:p>
    <w:p w14:paraId="0BF7D09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'TS29571_CommonData.yaml#/components/schemas/SatelliteBackhaulCategory'</w:t>
      </w:r>
    </w:p>
    <w:p w14:paraId="3D09DCE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minItems</w:t>
      </w:r>
      <w:proofErr w:type="spellEnd"/>
      <w:r w:rsidRPr="00FE4AE0">
        <w:rPr>
          <w:rFonts w:ascii="Courier New" w:eastAsia="宋体"/>
          <w:sz w:val="16"/>
          <w:szCs w:val="16"/>
        </w:rPr>
        <w:t>: 0</w:t>
      </w:r>
    </w:p>
    <w:p w14:paraId="3E6CCF5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</w:t>
      </w:r>
      <w:proofErr w:type="spellStart"/>
      <w:r w:rsidRPr="00FE4AE0">
        <w:rPr>
          <w:rFonts w:ascii="Courier New" w:eastAsia="宋体"/>
          <w:sz w:val="16"/>
          <w:szCs w:val="16"/>
        </w:rPr>
        <w:t>gEOSatelliteID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F5BA16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$ref: 'TS29571_CommonData.yaml#/components/schemas/</w:t>
      </w:r>
      <w:proofErr w:type="spellStart"/>
      <w:r w:rsidRPr="00FE4AE0">
        <w:rPr>
          <w:rFonts w:ascii="Courier New" w:eastAsia="宋体"/>
          <w:sz w:val="16"/>
          <w:szCs w:val="16"/>
        </w:rPr>
        <w:t>GeoSatelliteId</w:t>
      </w:r>
      <w:proofErr w:type="spellEnd"/>
      <w:r w:rsidRPr="00FE4AE0">
        <w:rPr>
          <w:rFonts w:ascii="Courier New" w:eastAsia="宋体"/>
          <w:sz w:val="16"/>
          <w:szCs w:val="16"/>
        </w:rPr>
        <w:t>'</w:t>
      </w:r>
    </w:p>
    <w:p w14:paraId="294D153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NotificationType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D32A1A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A6FC3D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5CB87F2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CF2943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REAUTHORIZATION</w:t>
      </w:r>
    </w:p>
    <w:p w14:paraId="712C0F4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ABORT_CHARGING</w:t>
      </w:r>
    </w:p>
    <w:p w14:paraId="42527A0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711FF53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NodeFunctionality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2104D2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66C8DE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3D8DEFA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92FADD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AMF</w:t>
      </w:r>
    </w:p>
    <w:p w14:paraId="052BDDB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SMF</w:t>
      </w:r>
    </w:p>
    <w:p w14:paraId="7EE6084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SMS # Included for backwards compatibility, shall not be used</w:t>
      </w:r>
    </w:p>
    <w:p w14:paraId="59D77DB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    - SMSF</w:t>
      </w:r>
    </w:p>
    <w:p w14:paraId="3AFF39C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PGW_C_SMF</w:t>
      </w:r>
    </w:p>
    <w:p w14:paraId="6C58BF7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NEFF # Included for backwards compatibility, shall not be used</w:t>
      </w:r>
    </w:p>
    <w:p w14:paraId="23B6243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SGW</w:t>
      </w:r>
    </w:p>
    <w:p w14:paraId="1D97AEF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I_SMF</w:t>
      </w:r>
    </w:p>
    <w:p w14:paraId="5F21006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</w:t>
      </w:r>
      <w:proofErr w:type="spellStart"/>
      <w:r w:rsidRPr="00FE4AE0">
        <w:rPr>
          <w:rFonts w:ascii="Courier New" w:eastAsia="宋体"/>
          <w:sz w:val="16"/>
          <w:szCs w:val="16"/>
        </w:rPr>
        <w:t>ePDG</w:t>
      </w:r>
      <w:proofErr w:type="spellEnd"/>
    </w:p>
    <w:p w14:paraId="1019E0E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CEF</w:t>
      </w:r>
    </w:p>
    <w:p w14:paraId="4BD634E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NEF</w:t>
      </w:r>
    </w:p>
    <w:p w14:paraId="73B7FE6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</w:t>
      </w:r>
      <w:proofErr w:type="spellStart"/>
      <w:r w:rsidRPr="00FE4AE0">
        <w:rPr>
          <w:rFonts w:ascii="Courier New" w:eastAsia="宋体"/>
          <w:sz w:val="16"/>
          <w:szCs w:val="16"/>
        </w:rPr>
        <w:t>MnS_Producer</w:t>
      </w:r>
      <w:proofErr w:type="spellEnd"/>
    </w:p>
    <w:p w14:paraId="74A7544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SGSN</w:t>
      </w:r>
    </w:p>
    <w:p w14:paraId="52596E6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V_SMF</w:t>
      </w:r>
    </w:p>
    <w:p w14:paraId="4BEE39D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- 5G_DDNMF</w:t>
      </w:r>
    </w:p>
    <w:p w14:paraId="0D2CE83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</w:t>
      </w:r>
      <w:proofErr w:type="spellStart"/>
      <w:r w:rsidRPr="00FE4AE0">
        <w:rPr>
          <w:rFonts w:ascii="Courier New" w:eastAsia="宋体"/>
          <w:sz w:val="16"/>
          <w:szCs w:val="16"/>
        </w:rPr>
        <w:t>IMS_Node</w:t>
      </w:r>
      <w:proofErr w:type="spellEnd"/>
    </w:p>
    <w:p w14:paraId="0ED4241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</w:t>
      </w:r>
      <w:proofErr w:type="spellStart"/>
      <w:r w:rsidRPr="00FE4AE0">
        <w:rPr>
          <w:rFonts w:ascii="Courier New" w:eastAsia="宋体"/>
          <w:sz w:val="16"/>
          <w:szCs w:val="16"/>
        </w:rPr>
        <w:t>MMS_Node</w:t>
      </w:r>
      <w:proofErr w:type="spellEnd"/>
    </w:p>
    <w:p w14:paraId="7B78ADF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EES</w:t>
      </w:r>
    </w:p>
    <w:p w14:paraId="5FB5C38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PCF</w:t>
      </w:r>
    </w:p>
    <w:p w14:paraId="5B19F45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UDM</w:t>
      </w:r>
    </w:p>
    <w:p w14:paraId="0DBEBA1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UPF</w:t>
      </w:r>
    </w:p>
    <w:p w14:paraId="68F4F49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TSN_AF</w:t>
      </w:r>
    </w:p>
    <w:p w14:paraId="1857491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TSCTSF</w:t>
      </w:r>
    </w:p>
    <w:p w14:paraId="679B350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MB_SMF</w:t>
      </w:r>
    </w:p>
    <w:p w14:paraId="484ECA5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CHF</w:t>
      </w:r>
    </w:p>
    <w:p w14:paraId="11B5B2F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GMLC</w:t>
      </w:r>
    </w:p>
    <w:p w14:paraId="02A07B0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AIOTF</w:t>
      </w:r>
    </w:p>
    <w:p w14:paraId="619BF98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CCF</w:t>
      </w:r>
    </w:p>
    <w:p w14:paraId="37C0AF4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7610EB3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ChargingCharacteristicsSelectionMode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21D891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21FCEB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5949A97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9F6C4B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HOME_DEFAULT</w:t>
      </w:r>
    </w:p>
    <w:p w14:paraId="0AE5B12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ROAMING_DEFAULT</w:t>
      </w:r>
    </w:p>
    <w:p w14:paraId="28CA8ED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VISITING_DEFAULT</w:t>
      </w:r>
    </w:p>
    <w:p w14:paraId="7DD7C91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5A4A6D8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TriggerType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4584C0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A6971A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3A3AB81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9B6084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# SMF </w:t>
      </w:r>
      <w:proofErr w:type="spellStart"/>
      <w:r w:rsidRPr="00FE4AE0">
        <w:rPr>
          <w:rFonts w:ascii="Courier New" w:eastAsia="宋体"/>
          <w:sz w:val="16"/>
          <w:szCs w:val="16"/>
        </w:rPr>
        <w:t>TriggerType</w:t>
      </w:r>
      <w:proofErr w:type="spellEnd"/>
    </w:p>
    <w:p w14:paraId="57685A2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QUOTA_THRESHOLD</w:t>
      </w:r>
    </w:p>
    <w:p w14:paraId="5957FD7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QHT</w:t>
      </w:r>
    </w:p>
    <w:p w14:paraId="1FA3698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FINAL</w:t>
      </w:r>
    </w:p>
    <w:p w14:paraId="5B14AC8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QUOTA_EXHAUSTED</w:t>
      </w:r>
    </w:p>
    <w:p w14:paraId="432B5EE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VALIDITY_TIME</w:t>
      </w:r>
    </w:p>
    <w:p w14:paraId="71E4B60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OTHER_QUOTA_TYPE</w:t>
      </w:r>
    </w:p>
    <w:p w14:paraId="6E28433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FORCED_REAUTHORISATION</w:t>
      </w:r>
    </w:p>
    <w:p w14:paraId="19A8A8E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UNUSED_QUOTA_TIMER # Included for backwards compatibility, shall not be used</w:t>
      </w:r>
    </w:p>
    <w:p w14:paraId="766521E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UNIT_COUNT_INACTIVITY_TIMER</w:t>
      </w:r>
    </w:p>
    <w:p w14:paraId="20D26F4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ABNORMAL_RELEASE</w:t>
      </w:r>
    </w:p>
    <w:p w14:paraId="440431B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QOS_CHANGE</w:t>
      </w:r>
    </w:p>
    <w:p w14:paraId="6FF500E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VOLUME_LIMIT</w:t>
      </w:r>
    </w:p>
    <w:p w14:paraId="2531085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TIME_LIMIT</w:t>
      </w:r>
    </w:p>
    <w:p w14:paraId="651AE59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EVENT_LIMIT</w:t>
      </w:r>
    </w:p>
    <w:p w14:paraId="53E7FF0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PLMN_CHANGE</w:t>
      </w:r>
    </w:p>
    <w:p w14:paraId="0630339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USER_LOCATION_CHANGE</w:t>
      </w:r>
    </w:p>
    <w:p w14:paraId="0239207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RAT_CHANGE</w:t>
      </w:r>
    </w:p>
    <w:p w14:paraId="649E8C6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SESSION_AMBR_CHANGE</w:t>
      </w:r>
    </w:p>
    <w:p w14:paraId="317D473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UE_TIMEZONE_CHANGE</w:t>
      </w:r>
    </w:p>
    <w:p w14:paraId="2E21631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TARIFF_TIME_CHANGE</w:t>
      </w:r>
    </w:p>
    <w:p w14:paraId="51E2607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MAX_NUMBER_OF_CHANGES_IN_CHARGING_CONDITIONS</w:t>
      </w:r>
    </w:p>
    <w:p w14:paraId="749B6E2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MANAGEMENT_INTERVENTION</w:t>
      </w:r>
    </w:p>
    <w:p w14:paraId="09DE8FF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CHANGE_OF_UE_PRESENCE_IN_PRESENCE_REPORTING_AREA</w:t>
      </w:r>
    </w:p>
    <w:p w14:paraId="3A46961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CHANGE_OF_3GPP_PS_DATA_OFF_STATUS</w:t>
      </w:r>
    </w:p>
    <w:p w14:paraId="40F86DC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SERVING_NODE_CHANGE</w:t>
      </w:r>
    </w:p>
    <w:p w14:paraId="1599714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REMOVAL_OF_UPF</w:t>
      </w:r>
    </w:p>
    <w:p w14:paraId="3A9C34F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ADDITION_OF_UPF</w:t>
      </w:r>
    </w:p>
    <w:p w14:paraId="15A7F49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INSERTION_OF_ISMF</w:t>
      </w:r>
    </w:p>
    <w:p w14:paraId="675E318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REMOVAL_OF_ISMF</w:t>
      </w:r>
    </w:p>
    <w:p w14:paraId="239F9DA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CHANGE_OF_ISMF</w:t>
      </w:r>
    </w:p>
    <w:p w14:paraId="3D6FE8A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START_OF_SERVICE_DATA_FLOW</w:t>
      </w:r>
    </w:p>
    <w:p w14:paraId="093E535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ECGI_CHANGE</w:t>
      </w:r>
    </w:p>
    <w:p w14:paraId="370F512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TAI_CHANGE</w:t>
      </w:r>
    </w:p>
    <w:p w14:paraId="61A8E8E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HANDOVER_CANCEL</w:t>
      </w:r>
    </w:p>
    <w:p w14:paraId="27FBFEC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HANDOVER_START</w:t>
      </w:r>
    </w:p>
    <w:p w14:paraId="0969BA6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HANDOVER_COMPLETE</w:t>
      </w:r>
    </w:p>
    <w:p w14:paraId="3820343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GFBR_GUARANTEED_STATUS_CHANGE</w:t>
      </w:r>
    </w:p>
    <w:p w14:paraId="468104E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ADDITION_OF_ACCESS</w:t>
      </w:r>
    </w:p>
    <w:p w14:paraId="5EA66F6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REMOVAL_OF_ACCESS</w:t>
      </w:r>
    </w:p>
    <w:p w14:paraId="320CBFE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    - START_OF_SDF_ADDITIONAL_ACCESS</w:t>
      </w:r>
    </w:p>
    <w:p w14:paraId="2E2BA41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REDUNDANT_TRANSMISSION_CHANGE</w:t>
      </w:r>
    </w:p>
    <w:p w14:paraId="5B42DAA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CGI_SAI_CHANGE</w:t>
      </w:r>
    </w:p>
    <w:p w14:paraId="2ECAF96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RAI_CHANGE</w:t>
      </w:r>
    </w:p>
    <w:p w14:paraId="3BCEE23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JOIN_MULTICAST</w:t>
      </w:r>
    </w:p>
    <w:p w14:paraId="0AC97D9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MBS_DELIVERY_METHOD_CHANGE</w:t>
      </w:r>
    </w:p>
    <w:p w14:paraId="6EE3343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LEAVE_MULTICAST</w:t>
      </w:r>
    </w:p>
    <w:p w14:paraId="1D56E43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VSMF_CHANGE</w:t>
      </w:r>
    </w:p>
    <w:p w14:paraId="297E01B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SNSSAI_REPLACEMENT</w:t>
      </w:r>
    </w:p>
    <w:p w14:paraId="6214033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SATELLITE_BACKHAUL_CATEGORY_CHANGE</w:t>
      </w:r>
    </w:p>
    <w:p w14:paraId="34CB86D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GEO_SATELLITE_ID_CHANGE</w:t>
      </w:r>
    </w:p>
    <w:p w14:paraId="7F0061E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# IMS </w:t>
      </w:r>
      <w:proofErr w:type="spellStart"/>
      <w:r w:rsidRPr="00FE4AE0">
        <w:rPr>
          <w:rFonts w:ascii="Courier New" w:eastAsia="宋体"/>
          <w:sz w:val="16"/>
          <w:szCs w:val="16"/>
        </w:rPr>
        <w:t>TriggerType</w:t>
      </w:r>
      <w:proofErr w:type="spellEnd"/>
    </w:p>
    <w:p w14:paraId="4CB8FAE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SIP_INVITE</w:t>
      </w:r>
    </w:p>
    <w:p w14:paraId="6F7DCF2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SIP_RE-INVITE_OR_UPDATE</w:t>
      </w:r>
    </w:p>
    <w:p w14:paraId="4881BCB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SIP_2XX_ACKNOWLEDGING</w:t>
      </w:r>
    </w:p>
    <w:p w14:paraId="3431FB3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SIP_1XX_PROVISIONAL_RESPONSE</w:t>
      </w:r>
    </w:p>
    <w:p w14:paraId="7C7F706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SIP_4XX_5XX_OR_6XX_RESPONSE</w:t>
      </w:r>
    </w:p>
    <w:p w14:paraId="4008102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ANY_OTHER_SIP_MESSAGE            - SIP_BYE_MESSAGE</w:t>
      </w:r>
    </w:p>
    <w:p w14:paraId="1061C32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SIP_2XX_ACKNOWLEDGING_A_SIP_BYE</w:t>
      </w:r>
    </w:p>
    <w:p w14:paraId="11886E1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ABORTING_A_SIP_SESSION_SET-UP</w:t>
      </w:r>
    </w:p>
    <w:p w14:paraId="39F4F1D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SIP_3XX_FINAL_OR_REDIRECTION_RESPONSE</w:t>
      </w:r>
    </w:p>
    <w:p w14:paraId="04EE1AB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SIP_4XX_5XX_OR_6XX_FINAL_RESPONSE</w:t>
      </w:r>
    </w:p>
    <w:p w14:paraId="3D82FFD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# MB-SMF </w:t>
      </w:r>
      <w:proofErr w:type="spellStart"/>
      <w:r w:rsidRPr="00FE4AE0">
        <w:rPr>
          <w:rFonts w:ascii="Courier New" w:eastAsia="宋体"/>
          <w:sz w:val="16"/>
          <w:szCs w:val="16"/>
        </w:rPr>
        <w:t>TriggerType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           </w:t>
      </w:r>
    </w:p>
    <w:p w14:paraId="659DF1D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MBS_CONNECTION_ESTABLISHED_WITH_NG-RAN</w:t>
      </w:r>
    </w:p>
    <w:p w14:paraId="7754707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MBS_CONNECTION_RELEASED_WITH_NG-RAN</w:t>
      </w:r>
    </w:p>
    <w:p w14:paraId="7D6A91F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MBS_CONNECTION_ESTABLISHED_WITH_UPF</w:t>
      </w:r>
    </w:p>
    <w:p w14:paraId="7C6F895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MBS_CONNECTION_RELEASED_WITH_UPF</w:t>
      </w:r>
    </w:p>
    <w:p w14:paraId="5DF41D1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MBS_SESSION_ACTIVITY_STATUS_CHANGE_TO_ACTIVE</w:t>
      </w:r>
    </w:p>
    <w:p w14:paraId="790C5FB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MBS_SESSION_ACTIVITY_STATUS_CHANGE_TO_INACTIVE</w:t>
      </w:r>
    </w:p>
    <w:p w14:paraId="6AC07B9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MBS_SESSION_CONTEXT_UPDATE</w:t>
      </w:r>
    </w:p>
    <w:p w14:paraId="755346B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# NSAC </w:t>
      </w:r>
      <w:proofErr w:type="spellStart"/>
      <w:r w:rsidRPr="00FE4AE0">
        <w:rPr>
          <w:rFonts w:ascii="Courier New" w:eastAsia="宋体"/>
          <w:sz w:val="16"/>
          <w:szCs w:val="16"/>
        </w:rPr>
        <w:t>TriggerType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           </w:t>
      </w:r>
    </w:p>
    <w:p w14:paraId="16CCF76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NSAC_THRESHOLD_INITIAL</w:t>
      </w:r>
    </w:p>
    <w:p w14:paraId="503B2BD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NSAC_THRESHOLD_UPWARDS_REACHED</w:t>
      </w:r>
    </w:p>
    <w:p w14:paraId="090E9F2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NSAC_THRESHOLD_UPWARDS_CROSSED</w:t>
      </w:r>
    </w:p>
    <w:p w14:paraId="10FC0A7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NSAC_THRESHOLD_DOWNWARDS_CROSSED</w:t>
      </w:r>
    </w:p>
    <w:p w14:paraId="302A174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NSAC_QUOTA_THRESHOLD</w:t>
      </w:r>
    </w:p>
    <w:p w14:paraId="59CCB4E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NSAC_QUOTA_EXHAUSTED</w:t>
      </w:r>
    </w:p>
    <w:p w14:paraId="1D45944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NSAC_VALIDITY_TIME</w:t>
      </w:r>
    </w:p>
    <w:p w14:paraId="1157549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NSAC_QHT</w:t>
      </w:r>
    </w:p>
    <w:p w14:paraId="5E561AE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NSAC_THRESHOLD_TERMINATION</w:t>
      </w:r>
    </w:p>
    <w:p w14:paraId="2852B9C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NS_TERMINATION</w:t>
      </w:r>
    </w:p>
    <w:p w14:paraId="08AEDBE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FinalUnitAction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737962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A88DA9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1F37C7E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9FD917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TERMINATE</w:t>
      </w:r>
    </w:p>
    <w:p w14:paraId="4FC3195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REDIRECT</w:t>
      </w:r>
    </w:p>
    <w:p w14:paraId="0AAFE98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RESTRICT_ACCESS</w:t>
      </w:r>
    </w:p>
    <w:p w14:paraId="199EF8D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02BC782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RedirectAddressType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359CD7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72C975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04B6C32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26A051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IPV4</w:t>
      </w:r>
    </w:p>
    <w:p w14:paraId="68520D3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IPV6</w:t>
      </w:r>
    </w:p>
    <w:p w14:paraId="2ED2948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URL</w:t>
      </w:r>
    </w:p>
    <w:p w14:paraId="5F99082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URI</w:t>
      </w:r>
    </w:p>
    <w:p w14:paraId="0CDAF62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4722B15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TriggerCategory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8F9B7F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F13270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5CCDA03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78777C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IMMEDIATE_REPORT</w:t>
      </w:r>
    </w:p>
    <w:p w14:paraId="030AF06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DEFERRED_REPORT</w:t>
      </w:r>
    </w:p>
    <w:p w14:paraId="55B644F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4C816B0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QuotaManagementIndicator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BF33F6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DD4798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3B464C5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2EA7BF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ONLINE_CHARGING</w:t>
      </w:r>
    </w:p>
    <w:p w14:paraId="48A2A9F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OFFLINE_CHARGING</w:t>
      </w:r>
    </w:p>
    <w:p w14:paraId="235E5C0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QUOTA_MANAGEMENT_SUSPENDED</w:t>
      </w:r>
    </w:p>
    <w:p w14:paraId="75FCDAA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005CD9F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FailureHandling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521988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4E5C37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2D89AD6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5CEEA7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TERMINATE</w:t>
      </w:r>
    </w:p>
    <w:p w14:paraId="3E05B61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    - CONTINUE</w:t>
      </w:r>
    </w:p>
    <w:p w14:paraId="7C27688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RETRY_AND_TERMINATE</w:t>
      </w:r>
    </w:p>
    <w:p w14:paraId="0EE294A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256EBE8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SessionFailover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4907A1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5A99D6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67083D5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22683B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FAILOVER_NOT_SUPPORTED</w:t>
      </w:r>
    </w:p>
    <w:p w14:paraId="5A98753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FAILOVER_SUPPORTED</w:t>
      </w:r>
    </w:p>
    <w:p w14:paraId="25D4FE5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772D4CA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3GPPPSDataOffStatus:</w:t>
      </w:r>
    </w:p>
    <w:p w14:paraId="1FE1A93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F2545A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43EEB52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7A8283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ACTIVE</w:t>
      </w:r>
    </w:p>
    <w:p w14:paraId="491C267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INACTIVE</w:t>
      </w:r>
    </w:p>
    <w:p w14:paraId="57FC849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0D76604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ResultCode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158671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777113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7DDCC94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</w:t>
      </w:r>
    </w:p>
    <w:p w14:paraId="1A23195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SUCCESS</w:t>
      </w:r>
    </w:p>
    <w:p w14:paraId="4F8EEE9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END_USER_SERVICE_DENIED</w:t>
      </w:r>
    </w:p>
    <w:p w14:paraId="396449E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QUOTA_MANAGEMENT_NOT_APPLICABLE</w:t>
      </w:r>
    </w:p>
    <w:p w14:paraId="5775344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QUOTA_LIMIT_REACHED</w:t>
      </w:r>
    </w:p>
    <w:p w14:paraId="4664966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END_USER_SERVICE_REJECTED</w:t>
      </w:r>
    </w:p>
    <w:p w14:paraId="1BEB209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USER_UNKNOWN  #Included for backwards compatibility, shall not be used</w:t>
      </w:r>
    </w:p>
    <w:p w14:paraId="264D667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RATING_FAILED</w:t>
      </w:r>
    </w:p>
    <w:p w14:paraId="0261C75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QUOTA_MANAGEMENT</w:t>
      </w:r>
    </w:p>
    <w:p w14:paraId="7C2A219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7757596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PartialRecordMethod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D0E849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1014E2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0A20EC8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C1F3BF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DEFAULT</w:t>
      </w:r>
    </w:p>
    <w:p w14:paraId="454BE6F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INDIVIDUAL</w:t>
      </w:r>
    </w:p>
    <w:p w14:paraId="0BE87E1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713991C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RoamerInOut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899F78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5B8C78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2CCBAB0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C6D511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IN_BOUND</w:t>
      </w:r>
    </w:p>
    <w:p w14:paraId="28CB8FA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OUT_BOUND</w:t>
      </w:r>
    </w:p>
    <w:p w14:paraId="2452E66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1B5D535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SMMessageType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651D46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C4DE03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02A04AD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A6318D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SUBMISSION</w:t>
      </w:r>
    </w:p>
    <w:p w14:paraId="26BD56B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DELIVERY_REPORT</w:t>
      </w:r>
    </w:p>
    <w:p w14:paraId="48B55E9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SM_SERVICE_REQUEST</w:t>
      </w:r>
    </w:p>
    <w:p w14:paraId="70FA76B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DELIVERY</w:t>
      </w:r>
    </w:p>
    <w:p w14:paraId="53A9E6C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3806800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SMPriority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C69BD4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F8ED32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1547B6A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B3791B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LOW</w:t>
      </w:r>
    </w:p>
    <w:p w14:paraId="1DDEF4C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NORMAL</w:t>
      </w:r>
    </w:p>
    <w:p w14:paraId="0D61262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HIGH</w:t>
      </w:r>
    </w:p>
    <w:p w14:paraId="6302427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68BBEEC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DeliveryReportRequested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CC4EAB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96D49D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70B5C0D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7B5253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YES</w:t>
      </w:r>
    </w:p>
    <w:p w14:paraId="4B61B91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NO</w:t>
      </w:r>
    </w:p>
    <w:p w14:paraId="7F05DEA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1F3C655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InterfaceType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B08BA5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8E229A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2764910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81DB86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UNKNOWN</w:t>
      </w:r>
    </w:p>
    <w:p w14:paraId="07390E7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MOBILE_ORIGINATING</w:t>
      </w:r>
    </w:p>
    <w:p w14:paraId="32ED593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MOBILE_TERMINATING</w:t>
      </w:r>
    </w:p>
    <w:p w14:paraId="5683F58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APPLICATION_ORIGINATING</w:t>
      </w:r>
    </w:p>
    <w:p w14:paraId="1F6F53D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APPLICATION_TERMINATING</w:t>
      </w:r>
    </w:p>
    <w:p w14:paraId="0CF085D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024AA8E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ClassIdentifier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53E50B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2AAD85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2F3B69D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558A75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PERSONAL</w:t>
      </w:r>
    </w:p>
    <w:p w14:paraId="0518719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ADVERTISEMENT</w:t>
      </w:r>
    </w:p>
    <w:p w14:paraId="15CACEE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INFORMATIONAL</w:t>
      </w:r>
    </w:p>
    <w:p w14:paraId="206F4E7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AUTO</w:t>
      </w:r>
    </w:p>
    <w:p w14:paraId="692275C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6A0C92B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SMAddressType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F64ED8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DFA95E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7155FB5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A98F1F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EMAIL_ADDRESS</w:t>
      </w:r>
    </w:p>
    <w:p w14:paraId="28870F7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MSISDN # Included for backwards compatibility, shall not be used</w:t>
      </w:r>
    </w:p>
    <w:p w14:paraId="6068D1F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IPV4_ADDRESS</w:t>
      </w:r>
    </w:p>
    <w:p w14:paraId="304C087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IPV6_ADDRESS</w:t>
      </w:r>
    </w:p>
    <w:p w14:paraId="6FED69E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NUMERIC_SHORTCODE</w:t>
      </w:r>
    </w:p>
    <w:p w14:paraId="02040D3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ALPHANUMERIC_SHORTCODE</w:t>
      </w:r>
    </w:p>
    <w:p w14:paraId="707B080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OTHER</w:t>
      </w:r>
    </w:p>
    <w:p w14:paraId="3AEF348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IMSI # Included for backwards compatibility, shall not be used</w:t>
      </w:r>
    </w:p>
    <w:p w14:paraId="05C017D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3560187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SMAddresseeType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297098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756909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0EF68C7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37751E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TO</w:t>
      </w:r>
    </w:p>
    <w:p w14:paraId="338DC5E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CC</w:t>
      </w:r>
    </w:p>
    <w:p w14:paraId="60ED6D6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BCC</w:t>
      </w:r>
    </w:p>
    <w:p w14:paraId="0F8BF83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07BF2FD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SMServiceType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C9B830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4FF872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59F0BF8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3F1830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VAS4SMS_SHORT_MESSAGE_CONTENT_PROCESSING</w:t>
      </w:r>
    </w:p>
    <w:p w14:paraId="633B7DB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VAS4SMS_SHORT_MESSAGE_FORWARDING</w:t>
      </w:r>
    </w:p>
    <w:p w14:paraId="7C53238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VAS4SMS_SHORT_MESSAGE_FORWARDING_MULTIPLE_SUBSCRIPTIONS</w:t>
      </w:r>
    </w:p>
    <w:p w14:paraId="1C8705E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VAS4SMS_SHORT_MESSAGE_FILTERING</w:t>
      </w:r>
    </w:p>
    <w:p w14:paraId="02F94AC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VAS4SMS_SHORT_MESSAGE_RECEIPT</w:t>
      </w:r>
    </w:p>
    <w:p w14:paraId="30B5829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VAS4SMS_SHORT_MESSAGE_NETWORK_STORAGE</w:t>
      </w:r>
    </w:p>
    <w:p w14:paraId="3E5EADD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VAS4SMS_SHORT_MESSAGE_TO_MULTIPLE_DESTINATIONS</w:t>
      </w:r>
    </w:p>
    <w:p w14:paraId="51403F0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VAS4SMS_SHORT_MESSAGE_VIRTUAL_PRIVATE_NETWORK(VPN)</w:t>
      </w:r>
    </w:p>
    <w:p w14:paraId="28BE467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VAS4SMS_SHORT_MESSAGE_AUTO_REPLY</w:t>
      </w:r>
    </w:p>
    <w:p w14:paraId="26A2C83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VAS4SMS_SHORT_MESSAGE_PERSONAL_SIGNATURE</w:t>
      </w:r>
    </w:p>
    <w:p w14:paraId="4DE765D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VAS4SMS_SHORT_MESSAGE_DEFERRED_DELIVERY</w:t>
      </w:r>
    </w:p>
    <w:p w14:paraId="413A684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78BF6C1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ReplyPathRequested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2A1C72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363050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38C5BFA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556544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NO_REPLY_PATH_SET</w:t>
      </w:r>
    </w:p>
    <w:p w14:paraId="2BEC86E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REPLY_PATH_SET</w:t>
      </w:r>
    </w:p>
    <w:p w14:paraId="2C012F7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44864A8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oneTimeEventType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EE72C7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5A2776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34CB62B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995E39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IEC</w:t>
      </w:r>
    </w:p>
    <w:p w14:paraId="0648CFA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PEC</w:t>
      </w:r>
    </w:p>
    <w:p w14:paraId="3254062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5C7BD12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dnnSelectionMode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51331E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C6E9DB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5AA49EA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866BF6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VERIFIED</w:t>
      </w:r>
    </w:p>
    <w:p w14:paraId="18CA041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UE_DNN_NOT_VERIFIED</w:t>
      </w:r>
    </w:p>
    <w:p w14:paraId="190B1A2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NW_DNN_NOT_VERIFIED</w:t>
      </w:r>
    </w:p>
    <w:p w14:paraId="59F72E6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7ABCC06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APIDirection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62ECB3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C380BD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4D2A729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07C16D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INVOCATION</w:t>
      </w:r>
    </w:p>
    <w:p w14:paraId="638581E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NOTIFICATION</w:t>
      </w:r>
    </w:p>
    <w:p w14:paraId="13D5A3E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05FCDF9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RegistrationMessageType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11A1FB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240498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2750F4B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7C9E1E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INITIAL</w:t>
      </w:r>
    </w:p>
    <w:p w14:paraId="46EB722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MOBILITY</w:t>
      </w:r>
    </w:p>
    <w:p w14:paraId="5187B80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PERIODIC</w:t>
      </w:r>
    </w:p>
    <w:p w14:paraId="5EAAFD2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EMERGENCY</w:t>
      </w:r>
    </w:p>
    <w:p w14:paraId="60BE34C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DEREGISTRATION</w:t>
      </w:r>
    </w:p>
    <w:p w14:paraId="7BFC9DC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253E889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MICOModeIndication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B0A7E2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C9605E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726CDB5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52848F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MICO_MODE</w:t>
      </w:r>
    </w:p>
    <w:p w14:paraId="0583FEF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NO_MICO_MODE</w:t>
      </w:r>
    </w:p>
    <w:p w14:paraId="33D98F1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3C53502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SmsIndication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335D59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350906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64C1556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7F625E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SMS_SUPPORTED</w:t>
      </w:r>
    </w:p>
    <w:p w14:paraId="69193F2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SMS_NOT_SUPPORTED</w:t>
      </w:r>
    </w:p>
    <w:p w14:paraId="0898770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5C1B732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ManagementOperation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41C912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6FA638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7EC93FB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99ED55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</w:t>
      </w:r>
      <w:proofErr w:type="spellStart"/>
      <w:r w:rsidRPr="00FE4AE0">
        <w:rPr>
          <w:rFonts w:ascii="Courier New" w:eastAsia="宋体"/>
          <w:sz w:val="16"/>
          <w:szCs w:val="16"/>
        </w:rPr>
        <w:t>CreateMOI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       #Included for backwards compatibility, shall not be used</w:t>
      </w:r>
    </w:p>
    <w:p w14:paraId="2D6BD79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</w:t>
      </w:r>
      <w:proofErr w:type="spellStart"/>
      <w:r w:rsidRPr="00FE4AE0">
        <w:rPr>
          <w:rFonts w:ascii="Courier New" w:eastAsia="宋体"/>
          <w:sz w:val="16"/>
          <w:szCs w:val="16"/>
        </w:rPr>
        <w:t>ModifyMOIAttributes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 #Included for backwards compatibility, shall not be used</w:t>
      </w:r>
    </w:p>
    <w:p w14:paraId="1D3B1D1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</w:t>
      </w:r>
      <w:proofErr w:type="spellStart"/>
      <w:r w:rsidRPr="00FE4AE0">
        <w:rPr>
          <w:rFonts w:ascii="Courier New" w:eastAsia="宋体"/>
          <w:sz w:val="16"/>
          <w:szCs w:val="16"/>
        </w:rPr>
        <w:t>DeleteMOI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       #Included for backwards compatibility, shall not be used</w:t>
      </w:r>
    </w:p>
    <w:p w14:paraId="7FD7D5A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CREATE_MOI</w:t>
      </w:r>
    </w:p>
    <w:p w14:paraId="162BF01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MODIFY_MOI_ATTR</w:t>
      </w:r>
    </w:p>
    <w:p w14:paraId="2EA5567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DELETE_MOI</w:t>
      </w:r>
    </w:p>
    <w:p w14:paraId="17F356C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NOTIFY_MOI_CREATION</w:t>
      </w:r>
    </w:p>
    <w:p w14:paraId="6D5586B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NOTIFY_MOI_ATTR_CHANGE</w:t>
      </w:r>
    </w:p>
    <w:p w14:paraId="051E9DB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NOTIFY_MOI_DELETION</w:t>
      </w:r>
    </w:p>
    <w:p w14:paraId="0295FB0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4ECD260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ManagementOperationStatus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F396BA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8E3FFF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6DDEC0A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5929DE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OPERATION_SUCCEEDED</w:t>
      </w:r>
    </w:p>
    <w:p w14:paraId="34C0F79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OPERATION_FAILED</w:t>
      </w:r>
    </w:p>
    <w:p w14:paraId="69E7570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6B02E5C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RedundantTransmissionType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93630F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F01C27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618DE1F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</w:t>
      </w:r>
    </w:p>
    <w:p w14:paraId="1B2283F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NON_TRANSMISSION</w:t>
      </w:r>
    </w:p>
    <w:p w14:paraId="162C8BC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END_TO_END_USER_PLANE_PATHS</w:t>
      </w:r>
    </w:p>
    <w:p w14:paraId="45FAC88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N3_N9</w:t>
      </w:r>
    </w:p>
    <w:p w14:paraId="40EBB33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TRANSPORT_LAYER</w:t>
      </w:r>
    </w:p>
    <w:p w14:paraId="2D472C7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1E81586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VariablePartType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32A11D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FFBEA9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5E64134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045466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INTEGER</w:t>
      </w:r>
    </w:p>
    <w:p w14:paraId="3CAA46D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NUMBER</w:t>
      </w:r>
    </w:p>
    <w:p w14:paraId="6B6D72A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TIME</w:t>
      </w:r>
    </w:p>
    <w:p w14:paraId="60D3B5B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DATE</w:t>
      </w:r>
    </w:p>
    <w:p w14:paraId="34EE6FD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CURRENCY</w:t>
      </w:r>
    </w:p>
    <w:p w14:paraId="3A446BF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6DEE775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QuotaConsumptionIndicator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064F63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C4632A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5C133EE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9615AA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QUOTA_NOT_USED</w:t>
      </w:r>
    </w:p>
    <w:p w14:paraId="56E02CC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QUOTA_IS_USED</w:t>
      </w:r>
    </w:p>
    <w:p w14:paraId="7122EC9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63DC3BD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PlayToParty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2EFB9A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1B16D9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5EC62FB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42174F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SERVED</w:t>
      </w:r>
    </w:p>
    <w:p w14:paraId="429120B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REMOTE</w:t>
      </w:r>
    </w:p>
    <w:p w14:paraId="54A1D9F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603484E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AnnouncementPrivacyIndicator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9DB11B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4429E9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4ACB319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03B52A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NOT_PRIVATE</w:t>
      </w:r>
    </w:p>
    <w:p w14:paraId="2EDF1C8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PRIVATE</w:t>
      </w:r>
    </w:p>
    <w:p w14:paraId="40570A2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662CD46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SupplementaryServiceType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0DD5EA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78490A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23ADE65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</w:t>
      </w:r>
    </w:p>
    <w:p w14:paraId="6169FCE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OIP</w:t>
      </w:r>
    </w:p>
    <w:p w14:paraId="3A191D3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OIR</w:t>
      </w:r>
    </w:p>
    <w:p w14:paraId="7081956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TIP</w:t>
      </w:r>
    </w:p>
    <w:p w14:paraId="364D578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TIR</w:t>
      </w:r>
    </w:p>
    <w:p w14:paraId="5023980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HOLD</w:t>
      </w:r>
    </w:p>
    <w:p w14:paraId="008D2BE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CB</w:t>
      </w:r>
    </w:p>
    <w:p w14:paraId="42D9F61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CDIV</w:t>
      </w:r>
    </w:p>
    <w:p w14:paraId="3EC29A8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CW</w:t>
      </w:r>
    </w:p>
    <w:p w14:paraId="4AAF585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MWI</w:t>
      </w:r>
    </w:p>
    <w:p w14:paraId="43DC713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CONF</w:t>
      </w:r>
    </w:p>
    <w:p w14:paraId="7AEF6D7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FA</w:t>
      </w:r>
    </w:p>
    <w:p w14:paraId="4E477A6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CCBS</w:t>
      </w:r>
    </w:p>
    <w:p w14:paraId="2730556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CCNR</w:t>
      </w:r>
    </w:p>
    <w:p w14:paraId="0448436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MCID</w:t>
      </w:r>
    </w:p>
    <w:p w14:paraId="634EA61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CAT</w:t>
      </w:r>
    </w:p>
    <w:p w14:paraId="5B470B8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CUG</w:t>
      </w:r>
    </w:p>
    <w:p w14:paraId="4F935E2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PNM</w:t>
      </w:r>
    </w:p>
    <w:p w14:paraId="63905CB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CRS</w:t>
      </w:r>
    </w:p>
    <w:p w14:paraId="3441515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ECT</w:t>
      </w:r>
    </w:p>
    <w:p w14:paraId="48DB2CC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1B52DAB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SupplementaryServiceMode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49E60D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AF5422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0DF811F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</w:t>
      </w:r>
    </w:p>
    <w:p w14:paraId="00D6CA6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CFU</w:t>
      </w:r>
    </w:p>
    <w:p w14:paraId="4B1F09A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CFB</w:t>
      </w:r>
    </w:p>
    <w:p w14:paraId="00C18B9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CFNR</w:t>
      </w:r>
    </w:p>
    <w:p w14:paraId="1C15930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CFNL</w:t>
      </w:r>
    </w:p>
    <w:p w14:paraId="02B52AB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CD</w:t>
      </w:r>
    </w:p>
    <w:p w14:paraId="7B355B6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CFNRC</w:t>
      </w:r>
    </w:p>
    <w:p w14:paraId="4901671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ICB</w:t>
      </w:r>
    </w:p>
    <w:p w14:paraId="55DCA15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OCB</w:t>
      </w:r>
    </w:p>
    <w:p w14:paraId="0C25709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ACR</w:t>
      </w:r>
    </w:p>
    <w:p w14:paraId="135D851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BLIND_TRANFER</w:t>
      </w:r>
    </w:p>
    <w:p w14:paraId="05C6645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CONSULTATIVE_TRANFER</w:t>
      </w:r>
    </w:p>
    <w:p w14:paraId="270554C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1291F59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ParticipantActionType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4885F0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EB264F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1CD80DE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</w:t>
      </w:r>
    </w:p>
    <w:p w14:paraId="279A3D5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CREATE</w:t>
      </w:r>
    </w:p>
    <w:p w14:paraId="63303E6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JOIN</w:t>
      </w:r>
    </w:p>
    <w:p w14:paraId="4CD78CD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INVITE_INTO</w:t>
      </w:r>
    </w:p>
    <w:p w14:paraId="0442617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QUIT</w:t>
      </w:r>
    </w:p>
    <w:p w14:paraId="01A1811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2BE178E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TrafficForwardingWay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3E7852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3EB91E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5F49289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           </w:t>
      </w:r>
    </w:p>
    <w:p w14:paraId="14A8018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N6</w:t>
      </w:r>
    </w:p>
    <w:p w14:paraId="0C4F608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N19 </w:t>
      </w:r>
    </w:p>
    <w:p w14:paraId="5C35DAC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LOCAL_SWITCH</w:t>
      </w:r>
    </w:p>
    <w:p w14:paraId="1916DAB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1CD055F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IMSNodeFunctionality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F7F089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779B8F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23B8A3A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D6A4C8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# The applicable IMS Nodes are MRFC, IMS-GWF (connected to S-CSCF using ISC), SIP AS and DCSF. </w:t>
      </w:r>
    </w:p>
    <w:p w14:paraId="7206A63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S_CSCF</w:t>
      </w:r>
    </w:p>
    <w:p w14:paraId="0424723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P_CSCF</w:t>
      </w:r>
    </w:p>
    <w:p w14:paraId="053E6BC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I_CSCF</w:t>
      </w:r>
    </w:p>
    <w:p w14:paraId="46BA0CF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MRFC</w:t>
      </w:r>
    </w:p>
    <w:p w14:paraId="6A90E8E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MGCF</w:t>
      </w:r>
    </w:p>
    <w:p w14:paraId="5443B91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BGCF</w:t>
      </w:r>
    </w:p>
    <w:p w14:paraId="452072A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AS</w:t>
      </w:r>
    </w:p>
    <w:p w14:paraId="08DB85E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IBCF</w:t>
      </w:r>
    </w:p>
    <w:p w14:paraId="68ADA85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S-GW</w:t>
      </w:r>
    </w:p>
    <w:p w14:paraId="69200A3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P-GW</w:t>
      </w:r>
    </w:p>
    <w:p w14:paraId="0D35B0F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HSGW</w:t>
      </w:r>
    </w:p>
    <w:p w14:paraId="5FD1947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E-CSCF </w:t>
      </w:r>
    </w:p>
    <w:p w14:paraId="0638A82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    - MME </w:t>
      </w:r>
    </w:p>
    <w:p w14:paraId="4698296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TRF</w:t>
      </w:r>
    </w:p>
    <w:p w14:paraId="567A101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TF</w:t>
      </w:r>
    </w:p>
    <w:p w14:paraId="23C825D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ATCF</w:t>
      </w:r>
    </w:p>
    <w:p w14:paraId="50614B2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PROXY</w:t>
      </w:r>
    </w:p>
    <w:p w14:paraId="3F8CF60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EPDG</w:t>
      </w:r>
    </w:p>
    <w:p w14:paraId="1DC742B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TDF</w:t>
      </w:r>
    </w:p>
    <w:p w14:paraId="0057F81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TWAG</w:t>
      </w:r>
    </w:p>
    <w:p w14:paraId="49D67E3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SCEF</w:t>
      </w:r>
    </w:p>
    <w:p w14:paraId="44B53D0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IWK_SCEF</w:t>
      </w:r>
    </w:p>
    <w:p w14:paraId="77F41CF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IMS_GWF</w:t>
      </w:r>
    </w:p>
    <w:p w14:paraId="6B0862F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DCSF</w:t>
      </w:r>
    </w:p>
    <w:p w14:paraId="3BC93D6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3246522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RoleOfIMSNode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ECA1D3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ACFEDF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55EA24C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</w:t>
      </w:r>
    </w:p>
    <w:p w14:paraId="1290E72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ORIGINATING</w:t>
      </w:r>
    </w:p>
    <w:p w14:paraId="5C00208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TERMINATING</w:t>
      </w:r>
    </w:p>
    <w:p w14:paraId="0BED9E3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FORWARDING</w:t>
      </w:r>
    </w:p>
    <w:p w14:paraId="35DB410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375B7BD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IMSSessionPriority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BAAEB6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716AC4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3BDB3CE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</w:t>
      </w:r>
    </w:p>
    <w:p w14:paraId="64BBB34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PRIORITY_0</w:t>
      </w:r>
    </w:p>
    <w:p w14:paraId="0FDA347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PRIORITY_1</w:t>
      </w:r>
    </w:p>
    <w:p w14:paraId="411C7CF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PRIORITY_2</w:t>
      </w:r>
    </w:p>
    <w:p w14:paraId="7CF4177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PRIORITY_3</w:t>
      </w:r>
    </w:p>
    <w:p w14:paraId="3B34AEA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PRIORITY_4</w:t>
      </w:r>
    </w:p>
    <w:p w14:paraId="6F1D441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50C8FC4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MediaInitiatorFlag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982B09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5BE772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66EE50F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</w:t>
      </w:r>
    </w:p>
    <w:p w14:paraId="5FA4CAE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CALLED_PARTY</w:t>
      </w:r>
    </w:p>
    <w:p w14:paraId="5007E79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CALLING_PARTY</w:t>
      </w:r>
    </w:p>
    <w:p w14:paraId="5A4C5B2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UNKNOWN</w:t>
      </w:r>
    </w:p>
    <w:p w14:paraId="3E50E19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3FEA7D0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SDPType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1CC1B7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E4753F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016DF8F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</w:t>
      </w:r>
    </w:p>
    <w:p w14:paraId="72F5C0D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OFFER</w:t>
      </w:r>
    </w:p>
    <w:p w14:paraId="58F434D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ANSWER</w:t>
      </w:r>
    </w:p>
    <w:p w14:paraId="2B9C637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29A1998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OriginatorPartyType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78B0E0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CA621C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3C6A6CB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</w:t>
      </w:r>
    </w:p>
    <w:p w14:paraId="59DA775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CALLING</w:t>
      </w:r>
    </w:p>
    <w:p w14:paraId="2D20EE9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CALLED</w:t>
      </w:r>
    </w:p>
    <w:p w14:paraId="636CFFB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679B4E3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AccessTransferType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C15B24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76472F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639BDB5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</w:t>
      </w:r>
    </w:p>
    <w:p w14:paraId="6D39FEC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PS_TO_CS</w:t>
      </w:r>
    </w:p>
    <w:p w14:paraId="64EF18C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CS_TO_PS</w:t>
      </w:r>
    </w:p>
    <w:p w14:paraId="4395EB5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PS_TO_PS</w:t>
      </w:r>
    </w:p>
    <w:p w14:paraId="69728E7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CS_TO_CS</w:t>
      </w:r>
    </w:p>
    <w:p w14:paraId="6AD17DD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01D4B96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UETransferType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8D995A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E4E534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0DDE8D9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</w:t>
      </w:r>
    </w:p>
    <w:p w14:paraId="2DEA7A7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INTRA_UE</w:t>
      </w:r>
    </w:p>
    <w:p w14:paraId="1768682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INTER_UE</w:t>
      </w:r>
    </w:p>
    <w:p w14:paraId="1B70092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341C732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NNISessionDirection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27AE31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F675C4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3B4BBEA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</w:t>
      </w:r>
    </w:p>
    <w:p w14:paraId="63DCC7D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INBOUND</w:t>
      </w:r>
    </w:p>
    <w:p w14:paraId="27EB09B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OUTBOUND</w:t>
      </w:r>
    </w:p>
    <w:p w14:paraId="7EDFF14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7037A45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NNIType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1A90B3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D1FA32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  - type: string</w:t>
      </w:r>
    </w:p>
    <w:p w14:paraId="71C20FA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</w:t>
      </w:r>
    </w:p>
    <w:p w14:paraId="3CDEDAB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NON_ROAMING</w:t>
      </w:r>
    </w:p>
    <w:p w14:paraId="4C79C47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ROAMING_NO_LOOPBACK</w:t>
      </w:r>
    </w:p>
    <w:p w14:paraId="7672301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ROAMING_LOOPBACK</w:t>
      </w:r>
    </w:p>
    <w:p w14:paraId="15AAD02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5500F34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NNIRelationshipMode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082266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C0883C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2DB3556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</w:t>
      </w:r>
    </w:p>
    <w:p w14:paraId="53DF7B6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TRUSTED</w:t>
      </w:r>
    </w:p>
    <w:p w14:paraId="3F8CE57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NON_TRUSTED</w:t>
      </w:r>
    </w:p>
    <w:p w14:paraId="1B4D07E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753465A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TADIdentifier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62BCD5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9718C8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6429C02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</w:t>
      </w:r>
    </w:p>
    <w:p w14:paraId="30BCBA0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CS</w:t>
      </w:r>
    </w:p>
    <w:p w14:paraId="533AA5E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PS</w:t>
      </w:r>
    </w:p>
    <w:p w14:paraId="0BFB10D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39C2E3D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ProseFunctionality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4ABD57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F28598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5A000F3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</w:t>
      </w:r>
    </w:p>
    <w:p w14:paraId="4F55D75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DIRECT_DISCOVERY</w:t>
      </w:r>
    </w:p>
    <w:p w14:paraId="2B336E0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DIRECT_COMMUNICATION</w:t>
      </w:r>
    </w:p>
    <w:p w14:paraId="6F104C8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5F54659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ProseEventType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3C9C1E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E2053F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2941380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</w:t>
      </w:r>
    </w:p>
    <w:p w14:paraId="460EC7C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ANNOUNCING</w:t>
      </w:r>
    </w:p>
    <w:p w14:paraId="4012B3F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MONITORING</w:t>
      </w:r>
    </w:p>
    <w:p w14:paraId="289018E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MATCH_REPORT</w:t>
      </w:r>
    </w:p>
    <w:p w14:paraId="3B18128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258BE99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DirectDiscoveryModel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38CF4D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1998B4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0A82402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</w:t>
      </w:r>
    </w:p>
    <w:p w14:paraId="41E4B61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MODEL_A</w:t>
      </w:r>
    </w:p>
    <w:p w14:paraId="7E2A95F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MODEL_B</w:t>
      </w:r>
    </w:p>
    <w:p w14:paraId="42C7864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7B78686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RoleOfUE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554B14B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C6742F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607FFEC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</w:t>
      </w:r>
    </w:p>
    <w:p w14:paraId="295EE3D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ANNOUNCING_UE</w:t>
      </w:r>
    </w:p>
    <w:p w14:paraId="3857F2D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MONITORING_UE</w:t>
      </w:r>
    </w:p>
    <w:p w14:paraId="210B26D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REQUESTOR_UE</w:t>
      </w:r>
    </w:p>
    <w:p w14:paraId="43DE346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REQUESTED_UE</w:t>
      </w:r>
    </w:p>
    <w:p w14:paraId="3E8CA6D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34E936A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RangeClass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1E2BFD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22E6A22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04E68BC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</w:t>
      </w:r>
    </w:p>
    <w:p w14:paraId="1B8C34B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RESERVED</w:t>
      </w:r>
    </w:p>
    <w:p w14:paraId="6CCE526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- 50_METER</w:t>
      </w:r>
    </w:p>
    <w:p w14:paraId="423B122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- 100_METER</w:t>
      </w:r>
    </w:p>
    <w:p w14:paraId="6F35385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- 200_METER</w:t>
      </w:r>
    </w:p>
    <w:p w14:paraId="67C036D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- 500_METER</w:t>
      </w:r>
    </w:p>
    <w:p w14:paraId="5404445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- 1000_METER</w:t>
      </w:r>
    </w:p>
    <w:p w14:paraId="42BEE24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UNUSED</w:t>
      </w:r>
    </w:p>
    <w:p w14:paraId="2FFC60E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001DD82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RadioResourcesIndicator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3FA3B6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01C5426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0791077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</w:t>
      </w:r>
    </w:p>
    <w:p w14:paraId="61D77BE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OPERATOR_PROVIDED</w:t>
      </w:r>
    </w:p>
    <w:p w14:paraId="22B87D7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CONFIGURED</w:t>
      </w:r>
    </w:p>
    <w:p w14:paraId="1AB2225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3EDC0A7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MbsDeliveryMethod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1A8B680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122AFB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5ABC74F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</w:t>
      </w:r>
    </w:p>
    <w:p w14:paraId="0ADF43D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SHARED</w:t>
      </w:r>
    </w:p>
    <w:p w14:paraId="323AD72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INDIVIDUAL</w:t>
      </w:r>
    </w:p>
    <w:p w14:paraId="165D3F5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1254120D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TSCFlowDirection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E45329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lastRenderedPageBreak/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FB2E20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0C97486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</w:t>
      </w:r>
    </w:p>
    <w:p w14:paraId="22C20B2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UPLINK</w:t>
      </w:r>
    </w:p>
    <w:p w14:paraId="0932F90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DOWNLINK</w:t>
      </w:r>
    </w:p>
    <w:p w14:paraId="0387CF1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0C21826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TimeDistributionMethod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C93537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AF718F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348474F2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</w:t>
      </w:r>
    </w:p>
    <w:p w14:paraId="588745D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GPTP</w:t>
      </w:r>
    </w:p>
    <w:p w14:paraId="589073AC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ASTI</w:t>
      </w:r>
    </w:p>
    <w:p w14:paraId="38B26A6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2FA88786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AllocateUnitIndicator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F63E98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703F088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1D2F8CA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443427E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CHF_DETERMINED</w:t>
      </w:r>
    </w:p>
    <w:p w14:paraId="1FEABF9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CTF_DETERMINED</w:t>
      </w:r>
    </w:p>
    <w:p w14:paraId="0BC4464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03C86CB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NSSAAMessageType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3AFF129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6679764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5CBBAE47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</w:t>
      </w:r>
    </w:p>
    <w:p w14:paraId="2719B8E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Authenticate</w:t>
      </w:r>
    </w:p>
    <w:p w14:paraId="20D6567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Re-Authentication-Notification</w:t>
      </w:r>
    </w:p>
    <w:p w14:paraId="59C0256A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Revocation Notification</w:t>
      </w:r>
    </w:p>
    <w:p w14:paraId="3B683BF5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28D107C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</w:t>
      </w:r>
      <w:proofErr w:type="spellStart"/>
      <w:r w:rsidRPr="00FE4AE0">
        <w:rPr>
          <w:rFonts w:ascii="Courier New" w:eastAsia="宋体"/>
          <w:sz w:val="16"/>
          <w:szCs w:val="16"/>
        </w:rPr>
        <w:t>LocationType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624856E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</w:t>
      </w:r>
      <w:proofErr w:type="spellStart"/>
      <w:r w:rsidRPr="00FE4AE0">
        <w:rPr>
          <w:rFonts w:ascii="Courier New" w:eastAsia="宋体"/>
          <w:sz w:val="16"/>
          <w:szCs w:val="16"/>
        </w:rPr>
        <w:t>anyOf</w:t>
      </w:r>
      <w:proofErr w:type="spellEnd"/>
      <w:r w:rsidRPr="00FE4AE0">
        <w:rPr>
          <w:rFonts w:ascii="Courier New" w:eastAsia="宋体"/>
          <w:sz w:val="16"/>
          <w:szCs w:val="16"/>
        </w:rPr>
        <w:t>:</w:t>
      </w:r>
    </w:p>
    <w:p w14:paraId="721FBDE0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46C43063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</w:t>
      </w:r>
      <w:proofErr w:type="spellStart"/>
      <w:r w:rsidRPr="00FE4AE0">
        <w:rPr>
          <w:rFonts w:ascii="Courier New" w:eastAsia="宋体"/>
          <w:sz w:val="16"/>
          <w:szCs w:val="16"/>
        </w:rPr>
        <w:t>enum</w:t>
      </w:r>
      <w:proofErr w:type="spellEnd"/>
      <w:r w:rsidRPr="00FE4AE0">
        <w:rPr>
          <w:rFonts w:ascii="Courier New" w:eastAsia="宋体"/>
          <w:sz w:val="16"/>
          <w:szCs w:val="16"/>
        </w:rPr>
        <w:t xml:space="preserve">: </w:t>
      </w:r>
    </w:p>
    <w:p w14:paraId="6F81231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CURRENT_LOCATION</w:t>
      </w:r>
    </w:p>
    <w:p w14:paraId="482C6DD1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LAST_KNOWN_LOCATION</w:t>
      </w:r>
    </w:p>
    <w:p w14:paraId="6B7DCEF4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INITIAL_LOCATION</w:t>
      </w:r>
    </w:p>
    <w:p w14:paraId="54795349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DEFERRED_LOCATION</w:t>
      </w:r>
    </w:p>
    <w:p w14:paraId="4D7D000B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    - NOTIFICATION_VERIFICATION</w:t>
      </w:r>
    </w:p>
    <w:p w14:paraId="4F778EBF" w14:textId="77777777" w:rsidR="000770D8" w:rsidRPr="00FE4AE0" w:rsidRDefault="000770D8" w:rsidP="000770D8">
      <w:pPr>
        <w:pStyle w:val="af5"/>
        <w:rPr>
          <w:rFonts w:ascii="Courier New" w:eastAsia="宋体"/>
          <w:sz w:val="16"/>
          <w:szCs w:val="16"/>
        </w:rPr>
      </w:pPr>
      <w:r w:rsidRPr="00FE4AE0">
        <w:rPr>
          <w:rFonts w:ascii="Courier New" w:eastAsia="宋体"/>
          <w:sz w:val="16"/>
          <w:szCs w:val="16"/>
        </w:rPr>
        <w:t xml:space="preserve">        - type: string</w:t>
      </w:r>
    </w:p>
    <w:p w14:paraId="38AC0CAE" w14:textId="77777777" w:rsidR="000770D8" w:rsidRPr="00BB7864" w:rsidRDefault="000770D8" w:rsidP="000770D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BB7864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2ACEEF0" w14:textId="77777777" w:rsidR="00766478" w:rsidRPr="00BB7864" w:rsidRDefault="00766478" w:rsidP="0076647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Theme="minorEastAsia" w:hAnsi="Arial" w:cs="Arial"/>
          <w:smallCaps/>
          <w:color w:val="548DD4" w:themeColor="text2" w:themeTint="99"/>
          <w:sz w:val="28"/>
          <w:szCs w:val="32"/>
        </w:rPr>
      </w:pPr>
      <w:r w:rsidRPr="00BB7864">
        <w:rPr>
          <w:rFonts w:ascii="Arial" w:eastAsiaTheme="minorEastAsia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7297" w:rsidRPr="00543AB7" w14:paraId="077423E7" w14:textId="77777777" w:rsidTr="006273E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264FE14" w14:textId="77777777" w:rsidR="00127297" w:rsidRPr="00543AB7" w:rsidRDefault="00127297" w:rsidP="006273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2661D81F" w14:textId="77777777" w:rsidR="00766478" w:rsidRPr="002F59AD" w:rsidRDefault="00766478">
      <w:pPr>
        <w:rPr>
          <w:noProof/>
          <w:lang w:eastAsia="zh-CN"/>
        </w:rPr>
      </w:pPr>
    </w:p>
    <w:sectPr w:rsidR="00766478" w:rsidRPr="002F59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AB023" w14:textId="77777777" w:rsidR="00BB753B" w:rsidRDefault="00BB753B">
      <w:r>
        <w:separator/>
      </w:r>
    </w:p>
  </w:endnote>
  <w:endnote w:type="continuationSeparator" w:id="0">
    <w:p w14:paraId="0F03A732" w14:textId="77777777" w:rsidR="00BB753B" w:rsidRDefault="00BB7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01118" w14:textId="77777777" w:rsidR="00BB753B" w:rsidRDefault="00BB753B">
      <w:r>
        <w:separator/>
      </w:r>
    </w:p>
  </w:footnote>
  <w:footnote w:type="continuationSeparator" w:id="0">
    <w:p w14:paraId="7CFE40B2" w14:textId="77777777" w:rsidR="00BB753B" w:rsidRDefault="00BB7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XQ_rev1">
    <w15:presenceInfo w15:providerId="None" w15:userId="JXQ_rev1"/>
  </w15:person>
  <w15:person w15:author="JXQ_rev2">
    <w15:presenceInfo w15:providerId="None" w15:userId="JXQ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11A9E"/>
    <w:rsid w:val="0001298B"/>
    <w:rsid w:val="00022E4A"/>
    <w:rsid w:val="00026EB3"/>
    <w:rsid w:val="000344D2"/>
    <w:rsid w:val="000423FB"/>
    <w:rsid w:val="00046F31"/>
    <w:rsid w:val="00070E09"/>
    <w:rsid w:val="000770D8"/>
    <w:rsid w:val="000A5C9C"/>
    <w:rsid w:val="000A6394"/>
    <w:rsid w:val="000B7FED"/>
    <w:rsid w:val="000C038A"/>
    <w:rsid w:val="000C6598"/>
    <w:rsid w:val="000D44B3"/>
    <w:rsid w:val="000D5878"/>
    <w:rsid w:val="000F1FAC"/>
    <w:rsid w:val="000F2E79"/>
    <w:rsid w:val="001152C8"/>
    <w:rsid w:val="00127297"/>
    <w:rsid w:val="00145D43"/>
    <w:rsid w:val="00176FFB"/>
    <w:rsid w:val="00192C46"/>
    <w:rsid w:val="001A08B3"/>
    <w:rsid w:val="001A7B60"/>
    <w:rsid w:val="001B09D9"/>
    <w:rsid w:val="001B52F0"/>
    <w:rsid w:val="001B7A65"/>
    <w:rsid w:val="001E41F3"/>
    <w:rsid w:val="00211EDC"/>
    <w:rsid w:val="002219BD"/>
    <w:rsid w:val="00246B65"/>
    <w:rsid w:val="0026004D"/>
    <w:rsid w:val="002640DD"/>
    <w:rsid w:val="00275D12"/>
    <w:rsid w:val="00276591"/>
    <w:rsid w:val="00284FEB"/>
    <w:rsid w:val="002860C4"/>
    <w:rsid w:val="002A17E4"/>
    <w:rsid w:val="002B5741"/>
    <w:rsid w:val="002C029B"/>
    <w:rsid w:val="002C6C19"/>
    <w:rsid w:val="002E1DCF"/>
    <w:rsid w:val="002E472E"/>
    <w:rsid w:val="002F59AD"/>
    <w:rsid w:val="00305409"/>
    <w:rsid w:val="00311514"/>
    <w:rsid w:val="003408EB"/>
    <w:rsid w:val="00344678"/>
    <w:rsid w:val="003609EF"/>
    <w:rsid w:val="0036231A"/>
    <w:rsid w:val="00374DD4"/>
    <w:rsid w:val="003B1286"/>
    <w:rsid w:val="003B327E"/>
    <w:rsid w:val="003D5295"/>
    <w:rsid w:val="003E1A36"/>
    <w:rsid w:val="003E3C27"/>
    <w:rsid w:val="00410371"/>
    <w:rsid w:val="0041073E"/>
    <w:rsid w:val="004221A8"/>
    <w:rsid w:val="004242F1"/>
    <w:rsid w:val="004B75B7"/>
    <w:rsid w:val="004C35B8"/>
    <w:rsid w:val="004E768D"/>
    <w:rsid w:val="005018E4"/>
    <w:rsid w:val="005068E2"/>
    <w:rsid w:val="005140DA"/>
    <w:rsid w:val="005141D9"/>
    <w:rsid w:val="0051580D"/>
    <w:rsid w:val="00521B40"/>
    <w:rsid w:val="00542BA4"/>
    <w:rsid w:val="00547111"/>
    <w:rsid w:val="0057138E"/>
    <w:rsid w:val="0057636F"/>
    <w:rsid w:val="00592D74"/>
    <w:rsid w:val="005A05EF"/>
    <w:rsid w:val="005A258B"/>
    <w:rsid w:val="005E2C44"/>
    <w:rsid w:val="005F22DB"/>
    <w:rsid w:val="00621188"/>
    <w:rsid w:val="006257ED"/>
    <w:rsid w:val="00630609"/>
    <w:rsid w:val="00634BB2"/>
    <w:rsid w:val="00653DE4"/>
    <w:rsid w:val="00665C47"/>
    <w:rsid w:val="00695808"/>
    <w:rsid w:val="006B46FB"/>
    <w:rsid w:val="006E21FB"/>
    <w:rsid w:val="00766478"/>
    <w:rsid w:val="00782542"/>
    <w:rsid w:val="00792342"/>
    <w:rsid w:val="007977A8"/>
    <w:rsid w:val="007A3A8A"/>
    <w:rsid w:val="007B512A"/>
    <w:rsid w:val="007C2097"/>
    <w:rsid w:val="007D6A07"/>
    <w:rsid w:val="007F1EF5"/>
    <w:rsid w:val="007F4A3B"/>
    <w:rsid w:val="007F7259"/>
    <w:rsid w:val="008040A8"/>
    <w:rsid w:val="0081391D"/>
    <w:rsid w:val="008232ED"/>
    <w:rsid w:val="00823CA1"/>
    <w:rsid w:val="008279FA"/>
    <w:rsid w:val="00844AF9"/>
    <w:rsid w:val="0084751C"/>
    <w:rsid w:val="008626E7"/>
    <w:rsid w:val="00870EE7"/>
    <w:rsid w:val="008863B9"/>
    <w:rsid w:val="008A45A6"/>
    <w:rsid w:val="008D3CCC"/>
    <w:rsid w:val="008E6F38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9732E"/>
    <w:rsid w:val="009A5753"/>
    <w:rsid w:val="009A579D"/>
    <w:rsid w:val="009E3297"/>
    <w:rsid w:val="009F734F"/>
    <w:rsid w:val="00A117D5"/>
    <w:rsid w:val="00A246B6"/>
    <w:rsid w:val="00A27501"/>
    <w:rsid w:val="00A36211"/>
    <w:rsid w:val="00A45C42"/>
    <w:rsid w:val="00A47E70"/>
    <w:rsid w:val="00A50CF0"/>
    <w:rsid w:val="00A576D7"/>
    <w:rsid w:val="00A75246"/>
    <w:rsid w:val="00A7671C"/>
    <w:rsid w:val="00AA2CBC"/>
    <w:rsid w:val="00AC5820"/>
    <w:rsid w:val="00AD1CD8"/>
    <w:rsid w:val="00AD3A35"/>
    <w:rsid w:val="00B1052C"/>
    <w:rsid w:val="00B258BB"/>
    <w:rsid w:val="00B25D6B"/>
    <w:rsid w:val="00B35E98"/>
    <w:rsid w:val="00B631FF"/>
    <w:rsid w:val="00B67B97"/>
    <w:rsid w:val="00B968C8"/>
    <w:rsid w:val="00BA3EC5"/>
    <w:rsid w:val="00BA51D9"/>
    <w:rsid w:val="00BB5DFC"/>
    <w:rsid w:val="00BB753B"/>
    <w:rsid w:val="00BD279D"/>
    <w:rsid w:val="00BD6BB8"/>
    <w:rsid w:val="00C04C03"/>
    <w:rsid w:val="00C25228"/>
    <w:rsid w:val="00C50753"/>
    <w:rsid w:val="00C63AC6"/>
    <w:rsid w:val="00C66BA2"/>
    <w:rsid w:val="00C72AEC"/>
    <w:rsid w:val="00C870F6"/>
    <w:rsid w:val="00C95985"/>
    <w:rsid w:val="00CC5026"/>
    <w:rsid w:val="00CC5353"/>
    <w:rsid w:val="00CC68D0"/>
    <w:rsid w:val="00CF27B4"/>
    <w:rsid w:val="00D025AB"/>
    <w:rsid w:val="00D03F9A"/>
    <w:rsid w:val="00D06D51"/>
    <w:rsid w:val="00D14767"/>
    <w:rsid w:val="00D24991"/>
    <w:rsid w:val="00D50255"/>
    <w:rsid w:val="00D66520"/>
    <w:rsid w:val="00D76096"/>
    <w:rsid w:val="00D84AE9"/>
    <w:rsid w:val="00D9124E"/>
    <w:rsid w:val="00D930BF"/>
    <w:rsid w:val="00DA6B7A"/>
    <w:rsid w:val="00DD3B52"/>
    <w:rsid w:val="00DD4660"/>
    <w:rsid w:val="00DE34CF"/>
    <w:rsid w:val="00E13F3D"/>
    <w:rsid w:val="00E30227"/>
    <w:rsid w:val="00E34898"/>
    <w:rsid w:val="00EB09B7"/>
    <w:rsid w:val="00ED30FD"/>
    <w:rsid w:val="00EE7D7C"/>
    <w:rsid w:val="00EE7EB7"/>
    <w:rsid w:val="00F02DE3"/>
    <w:rsid w:val="00F07DD9"/>
    <w:rsid w:val="00F13580"/>
    <w:rsid w:val="00F25D98"/>
    <w:rsid w:val="00F300FB"/>
    <w:rsid w:val="00F32DE3"/>
    <w:rsid w:val="00F42535"/>
    <w:rsid w:val="00F64AE2"/>
    <w:rsid w:val="00F82979"/>
    <w:rsid w:val="00F87BD7"/>
    <w:rsid w:val="00FB4E11"/>
    <w:rsid w:val="00FB6386"/>
    <w:rsid w:val="00FB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ab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uiPriority w:val="99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F4253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4253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4253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425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42535"/>
    <w:rPr>
      <w:rFonts w:ascii="Courier New" w:hAnsi="Courier New"/>
      <w:noProof/>
      <w:sz w:val="16"/>
      <w:lang w:val="en-GB" w:eastAsia="en-US"/>
    </w:rPr>
  </w:style>
  <w:style w:type="character" w:customStyle="1" w:styleId="60">
    <w:name w:val="标题 6 字符"/>
    <w:link w:val="6"/>
    <w:qFormat/>
    <w:rsid w:val="00F42535"/>
    <w:rPr>
      <w:rFonts w:ascii="Arial" w:hAnsi="Arial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qFormat/>
    <w:rsid w:val="00C50753"/>
    <w:rPr>
      <w:rFonts w:ascii="Arial" w:hAnsi="Arial"/>
      <w:sz w:val="32"/>
      <w:lang w:val="en-GB" w:eastAsia="en-US"/>
    </w:rPr>
  </w:style>
  <w:style w:type="paragraph" w:styleId="af3">
    <w:name w:val="Revision"/>
    <w:hidden/>
    <w:uiPriority w:val="99"/>
    <w:semiHidden/>
    <w:rsid w:val="00C63AC6"/>
    <w:rPr>
      <w:rFonts w:ascii="Times New Roman" w:hAnsi="Times New Roman"/>
      <w:lang w:val="en-GB" w:eastAsia="en-US"/>
    </w:rPr>
  </w:style>
  <w:style w:type="character" w:styleId="af4">
    <w:name w:val="Unresolved Mention"/>
    <w:basedOn w:val="a0"/>
    <w:uiPriority w:val="99"/>
    <w:semiHidden/>
    <w:unhideWhenUsed/>
    <w:rsid w:val="00F64AE2"/>
    <w:rPr>
      <w:color w:val="605E5C"/>
      <w:shd w:val="clear" w:color="auto" w:fill="E1DFDD"/>
    </w:rPr>
  </w:style>
  <w:style w:type="paragraph" w:styleId="af5">
    <w:name w:val="Plain Text"/>
    <w:basedOn w:val="a"/>
    <w:link w:val="af6"/>
    <w:uiPriority w:val="99"/>
    <w:unhideWhenUsed/>
    <w:rsid w:val="000770D8"/>
    <w:pPr>
      <w:widowControl w:val="0"/>
      <w:spacing w:after="0"/>
      <w:jc w:val="both"/>
    </w:pPr>
    <w:rPr>
      <w:rFonts w:asciiTheme="minorEastAsia" w:eastAsiaTheme="minorEastAsia" w:hAnsi="Courier New" w:cs="Courier New"/>
      <w:kern w:val="2"/>
      <w:sz w:val="21"/>
      <w:szCs w:val="22"/>
      <w:lang w:val="en-US" w:eastAsia="zh-CN"/>
    </w:rPr>
  </w:style>
  <w:style w:type="character" w:customStyle="1" w:styleId="af6">
    <w:name w:val="纯文本 字符"/>
    <w:basedOn w:val="a0"/>
    <w:link w:val="af5"/>
    <w:uiPriority w:val="99"/>
    <w:rsid w:val="000770D8"/>
    <w:rPr>
      <w:rFonts w:asciiTheme="minorEastAsia" w:eastAsiaTheme="minorEastAsia" w:hAnsi="Courier New" w:cs="Courier New"/>
      <w:kern w:val="2"/>
      <w:sz w:val="21"/>
      <w:szCs w:val="22"/>
      <w:lang w:val="en-US" w:eastAsia="zh-CN"/>
    </w:rPr>
  </w:style>
  <w:style w:type="character" w:customStyle="1" w:styleId="ab">
    <w:name w:val="页脚 字符"/>
    <w:basedOn w:val="a0"/>
    <w:link w:val="aa"/>
    <w:uiPriority w:val="99"/>
    <w:rsid w:val="000770D8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CH/-/merge_requests/7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55</Pages>
  <Words>18299</Words>
  <Characters>104305</Characters>
  <Application>Microsoft Office Word</Application>
  <DocSecurity>0</DocSecurity>
  <Lines>869</Lines>
  <Paragraphs>244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JXQ_rev2</cp:lastModifiedBy>
  <cp:revision>74</cp:revision>
  <cp:lastPrinted>1899-12-31T23:00:00Z</cp:lastPrinted>
  <dcterms:created xsi:type="dcterms:W3CDTF">2020-02-03T08:32:00Z</dcterms:created>
  <dcterms:modified xsi:type="dcterms:W3CDTF">2025-08-13T02:54:00Z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